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824" w:rsidRDefault="00F27824" w:rsidP="00E15A31">
      <w:pPr>
        <w:tabs>
          <w:tab w:val="right" w:pos="9638"/>
        </w:tabs>
        <w:rPr>
          <w:rFonts w:ascii="Arial" w:hAnsi="Arial" w:cs="Arial" w:hint="eastAsia"/>
          <w:b/>
          <w:bCs/>
          <w:color w:val="auto"/>
          <w:sz w:val="24"/>
          <w:lang w:eastAsia="zh-CN"/>
        </w:rPr>
      </w:pPr>
      <w:bookmarkStart w:id="0" w:name="OLE_LINK4"/>
      <w:bookmarkStart w:id="1" w:name="OLE_LINK3"/>
      <w:bookmarkStart w:id="2" w:name="OLE_LINK2"/>
      <w:bookmarkStart w:id="3" w:name="_Toc463017322"/>
      <w:r>
        <w:rPr>
          <w:rFonts w:ascii="Arial" w:hAnsi="Arial" w:cs="Arial"/>
          <w:b/>
          <w:bCs/>
          <w:sz w:val="24"/>
        </w:rPr>
        <w:t>SA WG2 Meeting #122</w:t>
      </w:r>
      <w:r>
        <w:rPr>
          <w:rFonts w:ascii="Arial" w:hAnsi="Arial" w:cs="Arial" w:hint="eastAsia"/>
          <w:b/>
          <w:bCs/>
          <w:sz w:val="24"/>
          <w:lang w:eastAsia="zh-CN"/>
        </w:rPr>
        <w:t xml:space="preserve"> </w:t>
      </w:r>
      <w:proofErr w:type="spellStart"/>
      <w:r>
        <w:rPr>
          <w:rFonts w:ascii="Arial" w:hAnsi="Arial" w:cs="Arial" w:hint="eastAsia"/>
          <w:b/>
          <w:bCs/>
          <w:sz w:val="24"/>
          <w:lang w:eastAsia="zh-CN"/>
        </w:rPr>
        <w:t>Bis</w:t>
      </w:r>
      <w:proofErr w:type="spellEnd"/>
      <w:r>
        <w:rPr>
          <w:rFonts w:ascii="Arial" w:hAnsi="Arial" w:cs="Arial"/>
          <w:b/>
          <w:bCs/>
          <w:sz w:val="24"/>
        </w:rPr>
        <w:tab/>
        <w:t>S2-</w:t>
      </w:r>
      <w:r w:rsidR="007545E8">
        <w:rPr>
          <w:rFonts w:ascii="Arial" w:hAnsi="Arial" w:cs="Arial" w:hint="eastAsia"/>
          <w:b/>
          <w:bCs/>
          <w:sz w:val="24"/>
          <w:lang w:eastAsia="zh-CN"/>
        </w:rPr>
        <w:t>175551</w:t>
      </w:r>
    </w:p>
    <w:p w:rsidR="00F27824" w:rsidRPr="00BB0106" w:rsidRDefault="00F27824" w:rsidP="00BB0106">
      <w:pPr>
        <w:pBdr>
          <w:bottom w:val="single" w:sz="6" w:space="2" w:color="auto"/>
        </w:pBdr>
        <w:tabs>
          <w:tab w:val="right" w:pos="9638"/>
        </w:tabs>
        <w:rPr>
          <w:rFonts w:ascii="Arial" w:hAnsi="Arial" w:cs="Arial"/>
          <w:b/>
          <w:bCs/>
          <w:sz w:val="24"/>
          <w:szCs w:val="24"/>
        </w:rPr>
      </w:pPr>
      <w:r>
        <w:rPr>
          <w:rFonts w:ascii="Arial" w:hAnsi="Arial" w:cs="Arial"/>
          <w:b/>
          <w:bCs/>
          <w:sz w:val="24"/>
          <w:szCs w:val="24"/>
        </w:rPr>
        <w:t>21 - 25 August 2017, Sophia Antipolis, France</w:t>
      </w:r>
      <w:r>
        <w:rPr>
          <w:rFonts w:ascii="Arial" w:hAnsi="Arial" w:cs="Arial"/>
          <w:b/>
          <w:bCs/>
          <w:color w:val="0000FF"/>
        </w:rPr>
        <w:tab/>
      </w:r>
    </w:p>
    <w:p w:rsidR="00F27824" w:rsidRPr="00835CF0" w:rsidRDefault="00F27824" w:rsidP="00E15A31">
      <w:pPr>
        <w:ind w:left="2127" w:hanging="2127"/>
        <w:rPr>
          <w:rFonts w:ascii="Arial" w:hAnsi="Arial" w:cs="Arial"/>
          <w:b/>
          <w:lang w:eastAsia="zh-CN"/>
        </w:rPr>
      </w:pPr>
      <w:r w:rsidRPr="00835CF0">
        <w:rPr>
          <w:rFonts w:ascii="Arial" w:hAnsi="Arial" w:cs="Arial"/>
          <w:b/>
        </w:rPr>
        <w:t>Source:</w:t>
      </w:r>
      <w:r w:rsidRPr="00835CF0">
        <w:rPr>
          <w:rFonts w:ascii="Arial" w:hAnsi="Arial" w:cs="Arial"/>
          <w:b/>
        </w:rPr>
        <w:tab/>
      </w:r>
      <w:r>
        <w:rPr>
          <w:rFonts w:ascii="Arial" w:hAnsi="Arial" w:cs="Arial" w:hint="eastAsia"/>
          <w:b/>
          <w:lang w:eastAsia="zh-CN"/>
        </w:rPr>
        <w:t>Huawei</w:t>
      </w:r>
      <w:r>
        <w:rPr>
          <w:rFonts w:ascii="Arial" w:hAnsi="Arial" w:cs="Arial"/>
          <w:b/>
          <w:lang w:eastAsia="zh-CN"/>
        </w:rPr>
        <w:t>, CATR</w:t>
      </w:r>
      <w:bookmarkStart w:id="4" w:name="_GoBack"/>
      <w:bookmarkEnd w:id="4"/>
      <w:r>
        <w:rPr>
          <w:rFonts w:ascii="Arial" w:hAnsi="Arial" w:cs="Arial" w:hint="eastAsia"/>
          <w:b/>
          <w:lang w:eastAsia="zh-CN"/>
        </w:rPr>
        <w:t>, China Mobile</w:t>
      </w:r>
    </w:p>
    <w:bookmarkEnd w:id="0"/>
    <w:bookmarkEnd w:id="1"/>
    <w:bookmarkEnd w:id="2"/>
    <w:p w:rsidR="00E15A31" w:rsidRDefault="001F3EB1" w:rsidP="00E15A31">
      <w:pPr>
        <w:ind w:left="2127" w:hanging="2127"/>
        <w:rPr>
          <w:rFonts w:ascii="Arial" w:hAnsi="Arial" w:cs="Arial"/>
          <w:b/>
          <w:lang w:eastAsia="zh-CN"/>
        </w:rPr>
      </w:pPr>
      <w:r>
        <w:rPr>
          <w:rFonts w:ascii="Arial" w:hAnsi="Arial" w:cs="Arial"/>
          <w:b/>
        </w:rPr>
        <w:t>Title:</w:t>
      </w:r>
      <w:r>
        <w:rPr>
          <w:rFonts w:ascii="Arial" w:hAnsi="Arial" w:cs="Arial"/>
          <w:b/>
        </w:rPr>
        <w:tab/>
      </w:r>
      <w:r w:rsidR="000866F1" w:rsidRPr="000866F1">
        <w:rPr>
          <w:rFonts w:ascii="Arial" w:hAnsi="Arial" w:cs="Arial"/>
          <w:b/>
        </w:rPr>
        <w:t xml:space="preserve">Voice service for the UE camping on 5GS </w:t>
      </w:r>
    </w:p>
    <w:p w:rsidR="00E15A31" w:rsidRDefault="00E15A31" w:rsidP="00E15A31">
      <w:pPr>
        <w:ind w:left="2127" w:hanging="2127"/>
        <w:rPr>
          <w:rFonts w:ascii="Arial" w:hAnsi="Arial" w:cs="Arial"/>
          <w:b/>
        </w:rPr>
      </w:pPr>
      <w:r>
        <w:rPr>
          <w:rFonts w:ascii="Arial" w:hAnsi="Arial" w:cs="Arial"/>
          <w:b/>
        </w:rPr>
        <w:t>Document for:</w:t>
      </w:r>
      <w:r>
        <w:rPr>
          <w:rFonts w:ascii="Arial" w:hAnsi="Arial" w:cs="Arial"/>
          <w:b/>
        </w:rPr>
        <w:tab/>
        <w:t>Approval</w:t>
      </w:r>
    </w:p>
    <w:p w:rsidR="00E15A31" w:rsidRDefault="00E15A31" w:rsidP="00E15A31">
      <w:pPr>
        <w:ind w:left="2127" w:hanging="2127"/>
        <w:rPr>
          <w:rFonts w:ascii="Arial" w:hAnsi="Arial" w:cs="Arial"/>
          <w:b/>
          <w:lang w:eastAsia="zh-CN"/>
        </w:rPr>
      </w:pPr>
      <w:r>
        <w:rPr>
          <w:rFonts w:ascii="Arial" w:hAnsi="Arial" w:cs="Arial"/>
          <w:b/>
        </w:rPr>
        <w:t>Agenda Item:</w:t>
      </w:r>
      <w:r>
        <w:rPr>
          <w:rFonts w:ascii="Arial" w:hAnsi="Arial" w:cs="Arial"/>
          <w:b/>
        </w:rPr>
        <w:tab/>
      </w:r>
      <w:r w:rsidRPr="007973A2">
        <w:rPr>
          <w:rFonts w:ascii="Arial" w:hAnsi="Arial" w:cs="Arial"/>
          <w:b/>
        </w:rPr>
        <w:t>6.5.</w:t>
      </w:r>
      <w:r w:rsidR="007973A2" w:rsidRPr="007973A2">
        <w:rPr>
          <w:rFonts w:ascii="Arial" w:hAnsi="Arial" w:cs="Arial" w:hint="eastAsia"/>
          <w:b/>
          <w:lang w:eastAsia="zh-CN"/>
        </w:rPr>
        <w:t>8.1</w:t>
      </w:r>
    </w:p>
    <w:p w:rsidR="00E15A31" w:rsidRDefault="00E15A31" w:rsidP="00E15A31">
      <w:pPr>
        <w:ind w:left="2127" w:hanging="2127"/>
        <w:rPr>
          <w:rFonts w:ascii="Arial" w:hAnsi="Arial" w:cs="Arial"/>
          <w:b/>
        </w:rPr>
      </w:pPr>
      <w:r>
        <w:rPr>
          <w:rFonts w:ascii="Arial" w:hAnsi="Arial" w:cs="Arial"/>
          <w:b/>
        </w:rPr>
        <w:t>Work Item / Release:</w:t>
      </w:r>
      <w:r>
        <w:rPr>
          <w:rFonts w:ascii="Arial" w:hAnsi="Arial" w:cs="Arial"/>
          <w:b/>
        </w:rPr>
        <w:tab/>
        <w:t>5G-Ph1 / Rel-15</w:t>
      </w:r>
    </w:p>
    <w:p w:rsidR="00E15A31" w:rsidRDefault="00E15A31" w:rsidP="00E15A31">
      <w:pPr>
        <w:rPr>
          <w:rFonts w:ascii="Arial" w:hAnsi="Arial" w:cs="Arial"/>
          <w:i/>
        </w:rPr>
      </w:pPr>
      <w:r>
        <w:rPr>
          <w:rFonts w:ascii="Arial" w:hAnsi="Arial" w:cs="Arial"/>
          <w:i/>
        </w:rPr>
        <w:t xml:space="preserve">Abstract of the contribution: </w:t>
      </w:r>
      <w:r w:rsidR="00D447E5">
        <w:rPr>
          <w:rFonts w:ascii="Arial" w:hAnsi="Arial" w:cs="Arial"/>
          <w:i/>
        </w:rPr>
        <w:t xml:space="preserve">Discusses the need </w:t>
      </w:r>
      <w:r w:rsidR="006818BD">
        <w:rPr>
          <w:rFonts w:ascii="Arial" w:hAnsi="Arial" w:cs="Arial" w:hint="eastAsia"/>
          <w:i/>
          <w:lang w:eastAsia="zh-CN"/>
        </w:rPr>
        <w:t>and solutions</w:t>
      </w:r>
      <w:r w:rsidR="00D447E5">
        <w:rPr>
          <w:rFonts w:ascii="Arial" w:hAnsi="Arial" w:cs="Arial" w:hint="eastAsia"/>
          <w:i/>
          <w:lang w:eastAsia="zh-CN"/>
        </w:rPr>
        <w:t xml:space="preserve"> </w:t>
      </w:r>
      <w:r w:rsidR="00D447E5">
        <w:rPr>
          <w:rFonts w:ascii="Arial" w:hAnsi="Arial" w:cs="Arial"/>
          <w:i/>
        </w:rPr>
        <w:t>for voice fallback and proposes text in TS 23.50</w:t>
      </w:r>
      <w:r w:rsidR="006818BD">
        <w:rPr>
          <w:rFonts w:ascii="Arial" w:hAnsi="Arial" w:cs="Arial" w:hint="eastAsia"/>
          <w:i/>
          <w:lang w:eastAsia="zh-CN"/>
        </w:rPr>
        <w:t>1</w:t>
      </w:r>
      <w:r w:rsidR="00D447E5">
        <w:rPr>
          <w:rFonts w:ascii="Arial" w:hAnsi="Arial" w:cs="Arial"/>
          <w:i/>
        </w:rPr>
        <w:t>.</w:t>
      </w:r>
    </w:p>
    <w:p w:rsidR="00E15A31" w:rsidRDefault="00E15A31" w:rsidP="002631EC">
      <w:pPr>
        <w:pStyle w:val="1"/>
        <w:numPr>
          <w:ilvl w:val="0"/>
          <w:numId w:val="39"/>
        </w:numPr>
        <w:rPr>
          <w:lang w:eastAsia="zh-CN"/>
        </w:rPr>
      </w:pPr>
      <w:r>
        <w:t>Discussion</w:t>
      </w:r>
    </w:p>
    <w:p w:rsidR="00047557" w:rsidRDefault="002631EC" w:rsidP="002631EC">
      <w:pPr>
        <w:rPr>
          <w:lang w:val="en-GB" w:eastAsia="zh-CN"/>
        </w:rPr>
      </w:pPr>
      <w:r>
        <w:rPr>
          <w:lang w:val="en-GB" w:eastAsia="zh-CN"/>
        </w:rPr>
        <w:t>I</w:t>
      </w:r>
      <w:r>
        <w:rPr>
          <w:rFonts w:hint="eastAsia"/>
          <w:lang w:val="en-GB" w:eastAsia="zh-CN"/>
        </w:rPr>
        <w:t xml:space="preserve">n </w:t>
      </w:r>
      <w:r w:rsidR="00F07774">
        <w:rPr>
          <w:rFonts w:hint="eastAsia"/>
          <w:lang w:val="en-GB" w:eastAsia="zh-CN"/>
        </w:rPr>
        <w:t xml:space="preserve">the </w:t>
      </w:r>
      <w:r>
        <w:rPr>
          <w:rFonts w:hint="eastAsia"/>
          <w:lang w:val="en-GB" w:eastAsia="zh-CN"/>
        </w:rPr>
        <w:t xml:space="preserve">last meeting, </w:t>
      </w:r>
      <w:r w:rsidR="00F86CFA">
        <w:rPr>
          <w:rFonts w:hint="eastAsia"/>
          <w:lang w:val="en-GB" w:eastAsia="zh-CN"/>
        </w:rPr>
        <w:t>S2-174459&amp;S2-174460</w:t>
      </w:r>
      <w:r w:rsidR="006552C0">
        <w:rPr>
          <w:lang w:val="en-GB" w:eastAsia="zh-CN"/>
        </w:rPr>
        <w:t xml:space="preserve"> from Qualcomm</w:t>
      </w:r>
      <w:r w:rsidR="00047557">
        <w:rPr>
          <w:rFonts w:hint="eastAsia"/>
          <w:lang w:val="en-GB" w:eastAsia="zh-CN"/>
        </w:rPr>
        <w:t xml:space="preserve"> pointed out a problem </w:t>
      </w:r>
      <w:r w:rsidR="00F86CFA">
        <w:rPr>
          <w:lang w:val="en-GB" w:eastAsia="zh-CN"/>
        </w:rPr>
        <w:t xml:space="preserve">for 5G voice </w:t>
      </w:r>
      <w:r w:rsidR="00047557">
        <w:rPr>
          <w:rFonts w:hint="eastAsia"/>
          <w:lang w:val="en-GB" w:eastAsia="zh-CN"/>
        </w:rPr>
        <w:t xml:space="preserve">and corresponding possible solution which were </w:t>
      </w:r>
      <w:r w:rsidR="00047557">
        <w:rPr>
          <w:lang w:val="en-GB" w:eastAsia="zh-CN"/>
        </w:rPr>
        <w:t>described</w:t>
      </w:r>
      <w:r w:rsidR="00C21B56">
        <w:rPr>
          <w:rFonts w:hint="eastAsia"/>
          <w:lang w:val="en-GB" w:eastAsia="zh-CN"/>
        </w:rPr>
        <w:t xml:space="preserve"> as follows:</w:t>
      </w:r>
    </w:p>
    <w:p w:rsidR="00047557" w:rsidRPr="00047557" w:rsidRDefault="00047557" w:rsidP="00047557">
      <w:pPr>
        <w:rPr>
          <w:i/>
          <w:highlight w:val="yellow"/>
          <w:lang w:val="en-GB" w:eastAsia="zh-CN"/>
        </w:rPr>
      </w:pPr>
      <w:r w:rsidRPr="00047557">
        <w:rPr>
          <w:i/>
          <w:highlight w:val="yellow"/>
          <w:lang w:val="en-GB" w:eastAsia="zh-CN"/>
        </w:rPr>
        <w:t xml:space="preserve">The current assumption for support of voice services in 5GS is that voice can only be provided by IMS and as described in clause 5.16.3.2 and 5.16.3.5 of TS 23.501 the UE uses the "IMS voice over PS supported indicator" to perform domain selection. </w:t>
      </w:r>
    </w:p>
    <w:p w:rsidR="00047557" w:rsidRPr="00047557" w:rsidRDefault="00047557" w:rsidP="00047557">
      <w:pPr>
        <w:rPr>
          <w:i/>
          <w:highlight w:val="yellow"/>
          <w:lang w:val="en-GB" w:eastAsia="zh-CN"/>
        </w:rPr>
      </w:pPr>
      <w:r w:rsidRPr="00047557">
        <w:rPr>
          <w:i/>
          <w:highlight w:val="yellow"/>
          <w:lang w:val="en-GB" w:eastAsia="zh-CN"/>
        </w:rPr>
        <w:t xml:space="preserve">If though an operator deploys voice over E-UTRA but not over NR (at least at the beginning) with the current procedure the UE will be reselected to EPC. </w:t>
      </w:r>
    </w:p>
    <w:p w:rsidR="00047557" w:rsidRPr="00047557" w:rsidRDefault="00047557" w:rsidP="00047557">
      <w:pPr>
        <w:rPr>
          <w:i/>
          <w:lang w:val="en-GB" w:eastAsia="zh-CN"/>
        </w:rPr>
      </w:pPr>
      <w:r w:rsidRPr="00047557">
        <w:rPr>
          <w:i/>
          <w:highlight w:val="yellow"/>
          <w:lang w:val="en-GB" w:eastAsia="zh-CN"/>
        </w:rPr>
        <w:t>It is though possible using a procedure similar to that defined in TS 23.401 in rel.10 the UE to stay in E-UTRA or NR in idle mode (and therefore be able to perform MO/MT calls) but redirected to NR or E-UTRA in connected mode based on a policy in RAN. For instance while the UE is camped in NR in connected mode it can be directed back to E-UTRA in case it performs MO/MT call).</w:t>
      </w:r>
    </w:p>
    <w:p w:rsidR="00047557" w:rsidRDefault="00683D49" w:rsidP="002631EC">
      <w:pPr>
        <w:rPr>
          <w:lang w:eastAsia="zh-CN"/>
        </w:rPr>
      </w:pPr>
      <w:r>
        <w:rPr>
          <w:rFonts w:hint="eastAsia"/>
          <w:lang w:eastAsia="zh-CN"/>
        </w:rPr>
        <w:t>S2-174550 &amp; S2-174552</w:t>
      </w:r>
      <w:r>
        <w:rPr>
          <w:lang w:eastAsia="zh-CN"/>
        </w:rPr>
        <w:t xml:space="preserve"> from </w:t>
      </w:r>
      <w:r w:rsidR="00047557">
        <w:rPr>
          <w:lang w:eastAsia="zh-CN"/>
        </w:rPr>
        <w:t>I</w:t>
      </w:r>
      <w:r w:rsidR="00047557">
        <w:rPr>
          <w:rFonts w:hint="eastAsia"/>
          <w:lang w:eastAsia="zh-CN"/>
        </w:rPr>
        <w:t xml:space="preserve">ntel also </w:t>
      </w:r>
      <w:r w:rsidR="008C271A">
        <w:rPr>
          <w:lang w:eastAsia="zh-CN"/>
        </w:rPr>
        <w:t>raised the similar problem</w:t>
      </w:r>
      <w:r w:rsidR="00047557">
        <w:rPr>
          <w:rFonts w:hint="eastAsia"/>
          <w:lang w:eastAsia="zh-CN"/>
        </w:rPr>
        <w:t xml:space="preserve">. </w:t>
      </w:r>
    </w:p>
    <w:p w:rsidR="00047557" w:rsidRDefault="00047557" w:rsidP="002631EC">
      <w:pPr>
        <w:rPr>
          <w:lang w:eastAsia="zh-CN"/>
        </w:rPr>
      </w:pPr>
      <w:r>
        <w:rPr>
          <w:lang w:eastAsia="zh-CN"/>
        </w:rPr>
        <w:t>T</w:t>
      </w:r>
      <w:r>
        <w:rPr>
          <w:rFonts w:hint="eastAsia"/>
          <w:lang w:eastAsia="zh-CN"/>
        </w:rPr>
        <w:t xml:space="preserve">he </w:t>
      </w:r>
      <w:r>
        <w:rPr>
          <w:lang w:eastAsia="zh-CN"/>
        </w:rPr>
        <w:t>solution</w:t>
      </w:r>
      <w:r w:rsidR="00683D49">
        <w:rPr>
          <w:lang w:eastAsia="zh-CN"/>
        </w:rPr>
        <w:t>s</w:t>
      </w:r>
      <w:r w:rsidR="00C21B56">
        <w:rPr>
          <w:rFonts w:hint="eastAsia"/>
          <w:lang w:eastAsia="zh-CN"/>
        </w:rPr>
        <w:t xml:space="preserve"> proposed in the above two papers</w:t>
      </w:r>
      <w:r>
        <w:rPr>
          <w:rFonts w:hint="eastAsia"/>
          <w:lang w:eastAsia="zh-CN"/>
        </w:rPr>
        <w:t xml:space="preserve"> </w:t>
      </w:r>
      <w:r w:rsidR="00683D49">
        <w:rPr>
          <w:lang w:eastAsia="zh-CN"/>
        </w:rPr>
        <w:t>have some impact</w:t>
      </w:r>
      <w:r w:rsidR="00E33281">
        <w:rPr>
          <w:rFonts w:hint="eastAsia"/>
          <w:lang w:eastAsia="zh-CN"/>
        </w:rPr>
        <w:t>s</w:t>
      </w:r>
      <w:r w:rsidR="00683D49">
        <w:rPr>
          <w:lang w:eastAsia="zh-CN"/>
        </w:rPr>
        <w:t xml:space="preserve"> on UE</w:t>
      </w:r>
      <w:r w:rsidR="00C21B56">
        <w:rPr>
          <w:rFonts w:hint="eastAsia"/>
          <w:lang w:eastAsia="zh-CN"/>
        </w:rPr>
        <w:t xml:space="preserve">. </w:t>
      </w:r>
      <w:r w:rsidR="00C21B56">
        <w:rPr>
          <w:lang w:eastAsia="zh-CN"/>
        </w:rPr>
        <w:t>T</w:t>
      </w:r>
      <w:r w:rsidR="00C21B56">
        <w:rPr>
          <w:rFonts w:hint="eastAsia"/>
          <w:lang w:eastAsia="zh-CN"/>
        </w:rPr>
        <w:t>his paper is to propose an alternative solution which will have no impact on the UE.</w:t>
      </w:r>
    </w:p>
    <w:p w:rsidR="00C21B56" w:rsidRDefault="00A32937" w:rsidP="00C21B56">
      <w:pPr>
        <w:rPr>
          <w:lang w:eastAsia="zh-CN"/>
        </w:rPr>
      </w:pPr>
      <w:r>
        <w:rPr>
          <w:lang w:val="en-GB" w:eastAsia="zh-CN"/>
        </w:rPr>
        <w:t xml:space="preserve">Firstly, in order to ensure the voice centric UE to stay in 5GS and can select IMS domain for originating call, </w:t>
      </w:r>
      <w:r>
        <w:rPr>
          <w:lang w:eastAsia="zh-CN"/>
        </w:rPr>
        <w:t>regardless of whether voice actually supported over the RAT the UE is camped on,</w:t>
      </w:r>
      <w:r>
        <w:rPr>
          <w:lang w:val="en-GB" w:eastAsia="zh-CN"/>
        </w:rPr>
        <w:t xml:space="preserve"> the AMF shall </w:t>
      </w:r>
      <w:r>
        <w:rPr>
          <w:lang w:eastAsia="zh-CN"/>
        </w:rPr>
        <w:t>indicate the UE IMS voice over PS session is supported via Registration Accept message if it know</w:t>
      </w:r>
      <w:r w:rsidR="00883B44">
        <w:rPr>
          <w:rFonts w:hint="eastAsia"/>
          <w:lang w:eastAsia="zh-CN"/>
        </w:rPr>
        <w:t>s</w:t>
      </w:r>
      <w:r>
        <w:rPr>
          <w:lang w:eastAsia="zh-CN"/>
        </w:rPr>
        <w:t xml:space="preserve"> that</w:t>
      </w:r>
      <w:r w:rsidR="00E8589E">
        <w:rPr>
          <w:rFonts w:hint="eastAsia"/>
          <w:lang w:eastAsia="zh-CN"/>
        </w:rPr>
        <w:t xml:space="preserve"> NG</w:t>
      </w:r>
      <w:r>
        <w:rPr>
          <w:lang w:eastAsia="zh-CN"/>
        </w:rPr>
        <w:t xml:space="preserve"> RAN can trigger to handover the UE to E</w:t>
      </w:r>
      <w:r w:rsidR="00E8589E">
        <w:rPr>
          <w:rFonts w:hint="eastAsia"/>
          <w:lang w:eastAsia="zh-CN"/>
        </w:rPr>
        <w:t>-UTRAN</w:t>
      </w:r>
      <w:r>
        <w:rPr>
          <w:lang w:eastAsia="zh-CN"/>
        </w:rPr>
        <w:t xml:space="preserve"> when receiving QFI=1 </w:t>
      </w:r>
      <w:proofErr w:type="spellStart"/>
      <w:r>
        <w:rPr>
          <w:lang w:eastAsia="zh-CN"/>
        </w:rPr>
        <w:t>QoS</w:t>
      </w:r>
      <w:proofErr w:type="spellEnd"/>
      <w:r>
        <w:rPr>
          <w:lang w:eastAsia="zh-CN"/>
        </w:rPr>
        <w:t xml:space="preserve"> flow establishment request.</w:t>
      </w:r>
      <w:r w:rsidR="00C21B56">
        <w:rPr>
          <w:rFonts w:ascii="Calibri" w:hAnsi="Calibri" w:cs="Calibri"/>
          <w:color w:val="1F497D"/>
        </w:rPr>
        <w:t xml:space="preserve"> </w:t>
      </w:r>
    </w:p>
    <w:p w:rsidR="00505B34" w:rsidRPr="00A32937" w:rsidRDefault="00D21934" w:rsidP="002631EC">
      <w:pPr>
        <w:rPr>
          <w:lang w:eastAsia="zh-CN"/>
        </w:rPr>
      </w:pPr>
      <w:r>
        <w:rPr>
          <w:lang w:eastAsia="zh-CN"/>
        </w:rPr>
        <w:t xml:space="preserve">Call flows </w:t>
      </w:r>
      <w:r w:rsidR="00A32937">
        <w:rPr>
          <w:lang w:eastAsia="zh-CN"/>
        </w:rPr>
        <w:t xml:space="preserve">for MO call </w:t>
      </w:r>
      <w:r w:rsidR="00A32937">
        <w:rPr>
          <w:lang w:val="en-GB" w:eastAsia="zh-CN"/>
        </w:rPr>
        <w:t>are</w:t>
      </w:r>
      <w:r w:rsidR="00A32937">
        <w:rPr>
          <w:lang w:val="en-GB"/>
        </w:rPr>
        <w:t xml:space="preserve"> illustrated in Figure 1</w:t>
      </w:r>
      <w:r w:rsidR="00505B34">
        <w:rPr>
          <w:lang w:val="en-GB"/>
        </w:rPr>
        <w:t>:</w:t>
      </w:r>
    </w:p>
    <w:p w:rsidR="00505B34" w:rsidRDefault="00505B34" w:rsidP="002631EC">
      <w:pPr>
        <w:rPr>
          <w:lang w:eastAsia="zh-CN"/>
        </w:rPr>
      </w:pPr>
    </w:p>
    <w:p w:rsidR="00CE177A" w:rsidRDefault="00E83D80" w:rsidP="002631EC">
      <w:pPr>
        <w:rPr>
          <w:lang w:eastAsia="zh-CN"/>
        </w:rPr>
      </w:pPr>
      <w:r>
        <w:object w:dxaOrig="12291" w:dyaOrig="9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5pt;height:411.25pt" o:ole="">
            <v:imagedata r:id="rId8" o:title=""/>
          </v:shape>
          <o:OLEObject Type="Embed" ProgID="VisioViewer.Viewer.1" ShapeID="_x0000_i1025" DrawAspect="Content" ObjectID="_1564315115" r:id="rId9"/>
        </w:object>
      </w:r>
    </w:p>
    <w:p w:rsidR="00F07774" w:rsidRDefault="00F07774" w:rsidP="00410BDE">
      <w:pPr>
        <w:jc w:val="center"/>
        <w:rPr>
          <w:lang w:eastAsia="zh-CN"/>
        </w:rPr>
      </w:pPr>
      <w:r>
        <w:rPr>
          <w:rFonts w:hint="eastAsia"/>
          <w:lang w:eastAsia="zh-CN"/>
        </w:rPr>
        <w:t>Figure 1: Voice service procedure in 5GS for MO call</w:t>
      </w:r>
    </w:p>
    <w:p w:rsidR="00F07774" w:rsidRPr="00683D49" w:rsidRDefault="002B65C4" w:rsidP="001F3DFF">
      <w:pPr>
        <w:rPr>
          <w:lang w:val="en-GB" w:eastAsia="zh-CN"/>
        </w:rPr>
      </w:pPr>
      <w:r w:rsidRPr="002B65C4">
        <w:rPr>
          <w:lang w:val="en-GB" w:eastAsia="zh-CN"/>
        </w:rPr>
        <w:t>1-2. While the UE is in CM-CONNECTED/RRC-CONNECTED over NR, it sends SIP INVITE message to IMS network to trigger Mobile originating IMS voice call.</w:t>
      </w:r>
    </w:p>
    <w:p w:rsidR="00B67CA8" w:rsidRDefault="001F3DFF" w:rsidP="001F3DFF">
      <w:pPr>
        <w:pStyle w:val="B1"/>
        <w:ind w:left="0" w:firstLine="0"/>
        <w:rPr>
          <w:lang w:eastAsia="zh-CN"/>
        </w:rPr>
      </w:pPr>
      <w:r>
        <w:rPr>
          <w:rFonts w:hint="eastAsia"/>
          <w:lang w:eastAsia="zh-CN"/>
        </w:rPr>
        <w:t>3-6. QoS flow for v</w:t>
      </w:r>
      <w:r w:rsidRPr="00E33281">
        <w:rPr>
          <w:rFonts w:hint="eastAsia"/>
          <w:lang w:eastAsia="zh-CN"/>
        </w:rPr>
        <w:t>oice is to be es</w:t>
      </w:r>
      <w:r>
        <w:rPr>
          <w:rFonts w:hint="eastAsia"/>
          <w:lang w:eastAsia="zh-CN"/>
        </w:rPr>
        <w:t xml:space="preserve">tablished and NG RAN receives </w:t>
      </w:r>
      <w:r w:rsidR="008F2591">
        <w:rPr>
          <w:rFonts w:hint="eastAsia"/>
          <w:lang w:eastAsia="zh-CN"/>
        </w:rPr>
        <w:t xml:space="preserve">a N2 PDU session request with a </w:t>
      </w:r>
      <w:r>
        <w:rPr>
          <w:rFonts w:hint="eastAsia"/>
          <w:lang w:eastAsia="zh-CN"/>
        </w:rPr>
        <w:t>SM information from the PGW-C+SMF requesting to set up a 5QI/QFI=1 QoS flow</w:t>
      </w:r>
      <w:r w:rsidR="00B67CA8">
        <w:rPr>
          <w:rFonts w:hint="eastAsia"/>
          <w:lang w:eastAsia="zh-CN"/>
        </w:rPr>
        <w:t>.</w:t>
      </w:r>
    </w:p>
    <w:p w:rsidR="008F2591" w:rsidRDefault="00B67CA8" w:rsidP="001F3DFF">
      <w:pPr>
        <w:pStyle w:val="B1"/>
        <w:ind w:left="0" w:firstLine="0"/>
        <w:rPr>
          <w:lang w:eastAsia="zh-CN"/>
        </w:rPr>
      </w:pPr>
      <w:r>
        <w:rPr>
          <w:rFonts w:hint="eastAsia"/>
          <w:lang w:eastAsia="zh-CN"/>
        </w:rPr>
        <w:t xml:space="preserve">7. </w:t>
      </w:r>
      <w:r w:rsidR="00C403C1">
        <w:rPr>
          <w:lang w:eastAsia="zh-CN"/>
        </w:rPr>
        <w:t>If NG RAN cannot support voice service</w:t>
      </w:r>
      <w:r w:rsidR="008F2591">
        <w:rPr>
          <w:rFonts w:hint="eastAsia"/>
          <w:lang w:eastAsia="zh-CN"/>
        </w:rPr>
        <w:t>, the NG RAN will perform the following two steps:</w:t>
      </w:r>
    </w:p>
    <w:p w:rsidR="00E33281" w:rsidRDefault="00E97F7E" w:rsidP="002B65C4">
      <w:pPr>
        <w:pStyle w:val="B1"/>
        <w:rPr>
          <w:lang w:eastAsia="zh-CN"/>
        </w:rPr>
      </w:pPr>
      <w:r>
        <w:rPr>
          <w:lang w:eastAsia="zh-CN"/>
        </w:rPr>
        <w:t>a)</w:t>
      </w:r>
      <w:r w:rsidR="00E33281">
        <w:rPr>
          <w:rFonts w:hint="eastAsia"/>
          <w:lang w:eastAsia="zh-CN"/>
        </w:rPr>
        <w:t xml:space="preserve"> </w:t>
      </w:r>
      <w:r w:rsidRPr="00683D49">
        <w:rPr>
          <w:lang w:eastAsia="zh-CN"/>
        </w:rPr>
        <w:t>S</w:t>
      </w:r>
      <w:r w:rsidRPr="00683D49">
        <w:rPr>
          <w:rFonts w:hint="eastAsia"/>
          <w:lang w:eastAsia="zh-CN"/>
        </w:rPr>
        <w:t>ends N2 PDU session Ack with a SM information indicating the 5QI/QFI=1 QoS flow setup is rejected with a reason that HO procedure is in progress.</w:t>
      </w:r>
    </w:p>
    <w:p w:rsidR="002B65C4" w:rsidRDefault="00E97F7E" w:rsidP="002B65C4">
      <w:pPr>
        <w:pStyle w:val="B1"/>
        <w:rPr>
          <w:lang w:eastAsia="zh-CN"/>
        </w:rPr>
      </w:pPr>
      <w:r>
        <w:t xml:space="preserve">b) </w:t>
      </w:r>
      <w:r w:rsidR="0025341B">
        <w:t>RAN triggers</w:t>
      </w:r>
      <w:r w:rsidR="00883B44">
        <w:rPr>
          <w:rFonts w:hint="eastAsia"/>
          <w:lang w:eastAsia="zh-CN"/>
        </w:rPr>
        <w:t xml:space="preserve"> </w:t>
      </w:r>
      <w:bookmarkStart w:id="5" w:name="OLE_LINK74"/>
      <w:bookmarkStart w:id="6" w:name="OLE_LINK75"/>
      <w:r w:rsidR="00883B44">
        <w:rPr>
          <w:lang w:eastAsia="zh-CN"/>
        </w:rPr>
        <w:t>”</w:t>
      </w:r>
      <w:r w:rsidR="00883B44">
        <w:rPr>
          <w:rFonts w:hint="eastAsia"/>
          <w:lang w:eastAsia="zh-CN"/>
        </w:rPr>
        <w:t>RAT fallback to E-UTRA</w:t>
      </w:r>
      <w:r w:rsidR="00883B44">
        <w:rPr>
          <w:lang w:eastAsia="zh-CN"/>
        </w:rPr>
        <w:t>”</w:t>
      </w:r>
      <w:bookmarkEnd w:id="5"/>
      <w:bookmarkEnd w:id="6"/>
      <w:r w:rsidR="0025341B">
        <w:t xml:space="preserve"> </w:t>
      </w:r>
      <w:r w:rsidR="00883B44">
        <w:rPr>
          <w:rFonts w:hint="eastAsia"/>
          <w:lang w:eastAsia="zh-CN"/>
        </w:rPr>
        <w:t xml:space="preserve">procedure, i.e. </w:t>
      </w:r>
      <w:r w:rsidR="0025341B">
        <w:t>handover</w:t>
      </w:r>
      <w:r w:rsidR="00883B44">
        <w:rPr>
          <w:rFonts w:hint="eastAsia"/>
          <w:lang w:eastAsia="zh-CN"/>
        </w:rPr>
        <w:t>s</w:t>
      </w:r>
      <w:r w:rsidR="00E8589E">
        <w:rPr>
          <w:rFonts w:hint="eastAsia"/>
          <w:lang w:eastAsia="zh-CN"/>
        </w:rPr>
        <w:t xml:space="preserve"> the UE</w:t>
      </w:r>
      <w:r w:rsidR="0025341B">
        <w:t xml:space="preserve"> to E-UTRA</w:t>
      </w:r>
      <w:r w:rsidR="00E8589E">
        <w:rPr>
          <w:rFonts w:hint="eastAsia"/>
          <w:lang w:eastAsia="zh-CN"/>
        </w:rPr>
        <w:t>N</w:t>
      </w:r>
      <w:r w:rsidR="0025341B">
        <w:t xml:space="preserve"> as defined in clause 4.9.1</w:t>
      </w:r>
      <w:r w:rsidR="00903C68">
        <w:t>, TS 23.502</w:t>
      </w:r>
      <w:r w:rsidR="0025341B">
        <w:t xml:space="preserve"> for </w:t>
      </w:r>
      <w:r w:rsidR="0025341B">
        <w:rPr>
          <w:lang w:eastAsia="ko-KR"/>
        </w:rPr>
        <w:t>Handover procedures in 3GPP access</w:t>
      </w:r>
      <w:r w:rsidR="00E8589E">
        <w:rPr>
          <w:rFonts w:hint="eastAsia"/>
          <w:lang w:eastAsia="zh-CN"/>
        </w:rPr>
        <w:t>,</w:t>
      </w:r>
      <w:r w:rsidR="0025341B">
        <w:t xml:space="preserve"> or in clause 4.11.1</w:t>
      </w:r>
      <w:r w:rsidR="00E8589E">
        <w:rPr>
          <w:rFonts w:hint="eastAsia"/>
          <w:lang w:eastAsia="zh-CN"/>
        </w:rPr>
        <w:t>.1</w:t>
      </w:r>
      <w:r w:rsidR="00903C68">
        <w:t>, TS 23.502</w:t>
      </w:r>
      <w:r w:rsidR="00F60744">
        <w:rPr>
          <w:rFonts w:hint="eastAsia"/>
          <w:lang w:eastAsia="zh-CN"/>
        </w:rPr>
        <w:t xml:space="preserve"> </w:t>
      </w:r>
      <w:r w:rsidR="0025341B">
        <w:t xml:space="preserve">for </w:t>
      </w:r>
      <w:r w:rsidR="007F217B" w:rsidRPr="00E76746">
        <w:t>5GS to EPS handover using Nx interface</w:t>
      </w:r>
      <w:r w:rsidR="00F60744">
        <w:rPr>
          <w:rFonts w:hint="eastAsia"/>
          <w:lang w:eastAsia="zh-CN"/>
        </w:rPr>
        <w:t>.</w:t>
      </w:r>
    </w:p>
    <w:p w:rsidR="002B65C4" w:rsidRPr="002B65C4" w:rsidRDefault="002B65C4" w:rsidP="002B65C4">
      <w:pPr>
        <w:rPr>
          <w:lang w:eastAsia="zh-CN"/>
        </w:rPr>
      </w:pPr>
      <w:r w:rsidRPr="002B65C4">
        <w:rPr>
          <w:lang w:val="en-GB" w:eastAsia="zh-CN"/>
        </w:rPr>
        <w:t>8. After the</w:t>
      </w:r>
      <w:r w:rsidR="00883B44">
        <w:rPr>
          <w:lang w:eastAsia="zh-CN"/>
        </w:rPr>
        <w:t>”</w:t>
      </w:r>
      <w:r w:rsidR="00883B44">
        <w:rPr>
          <w:rFonts w:hint="eastAsia"/>
          <w:lang w:eastAsia="zh-CN"/>
        </w:rPr>
        <w:t>RAT fallback to E-UTRA</w:t>
      </w:r>
      <w:r w:rsidR="00883B44">
        <w:rPr>
          <w:lang w:eastAsia="zh-CN"/>
        </w:rPr>
        <w:t>”</w:t>
      </w:r>
      <w:r w:rsidRPr="002B65C4">
        <w:rPr>
          <w:lang w:val="en-GB" w:eastAsia="zh-CN"/>
        </w:rPr>
        <w:t xml:space="preserve"> procedure is </w:t>
      </w:r>
      <w:r w:rsidR="007545E8">
        <w:rPr>
          <w:lang w:val="en-GB" w:eastAsia="zh-CN"/>
        </w:rPr>
        <w:t>complete, referring to S2-17</w:t>
      </w:r>
      <w:r w:rsidR="007545E8">
        <w:rPr>
          <w:rFonts w:hint="eastAsia"/>
          <w:lang w:val="en-GB" w:eastAsia="zh-CN"/>
        </w:rPr>
        <w:t>5550</w:t>
      </w:r>
      <w:r w:rsidRPr="002B65C4">
        <w:rPr>
          <w:lang w:val="en-GB" w:eastAsia="zh-CN"/>
        </w:rPr>
        <w:t>,</w:t>
      </w:r>
      <w:bookmarkStart w:id="7" w:name="OLE_LINK1"/>
      <w:bookmarkStart w:id="8" w:name="OLE_LINK5"/>
      <w:bookmarkStart w:id="9" w:name="OLE_LINK64"/>
      <w:bookmarkStart w:id="10" w:name="OLE_LINK65"/>
      <w:r w:rsidRPr="002B65C4">
        <w:rPr>
          <w:lang w:val="en-GB" w:eastAsia="zh-CN"/>
        </w:rPr>
        <w:t xml:space="preserve"> the PGW-C+SMF</w:t>
      </w:r>
      <w:bookmarkEnd w:id="7"/>
      <w:bookmarkEnd w:id="8"/>
      <w:r w:rsidRPr="002B65C4">
        <w:rPr>
          <w:lang w:val="en-GB" w:eastAsia="zh-CN"/>
        </w:rPr>
        <w:t xml:space="preserve"> shall </w:t>
      </w:r>
      <w:r w:rsidR="00C05A65">
        <w:rPr>
          <w:rFonts w:hint="eastAsia"/>
          <w:lang w:val="en-GB" w:eastAsia="zh-CN"/>
        </w:rPr>
        <w:t>reattempt</w:t>
      </w:r>
      <w:bookmarkEnd w:id="9"/>
      <w:bookmarkEnd w:id="10"/>
      <w:r w:rsidRPr="002B65C4">
        <w:rPr>
          <w:lang w:val="en-GB" w:eastAsia="zh-CN"/>
        </w:rPr>
        <w:t xml:space="preserve"> QCI=1 dedicated bearer setup in EPS</w:t>
      </w:r>
      <w:r w:rsidR="00C05A65">
        <w:rPr>
          <w:rFonts w:hint="eastAsia"/>
          <w:lang w:val="en-GB" w:eastAsia="zh-CN"/>
        </w:rPr>
        <w:t xml:space="preserve"> </w:t>
      </w:r>
      <w:bookmarkStart w:id="11" w:name="OLE_LINK66"/>
      <w:bookmarkStart w:id="12" w:name="OLE_LINK67"/>
      <w:bookmarkStart w:id="13" w:name="OLE_LINK68"/>
      <w:r w:rsidR="00C05A65">
        <w:rPr>
          <w:lang w:val="en-GB" w:eastAsia="zh-CN"/>
        </w:rPr>
        <w:t>by sending Create Bearer Request (QCI=1) to the SGW</w:t>
      </w:r>
      <w:bookmarkEnd w:id="11"/>
      <w:bookmarkEnd w:id="12"/>
      <w:bookmarkEnd w:id="13"/>
      <w:r w:rsidR="00C05A65">
        <w:rPr>
          <w:rFonts w:hint="eastAsia"/>
          <w:lang w:val="en-GB" w:eastAsia="zh-CN"/>
        </w:rPr>
        <w:t xml:space="preserve"> if </w:t>
      </w:r>
      <w:bookmarkStart w:id="14" w:name="OLE_LINK60"/>
      <w:bookmarkStart w:id="15" w:name="OLE_LINK61"/>
      <w:r w:rsidR="00C05A65">
        <w:rPr>
          <w:rFonts w:hint="eastAsia"/>
          <w:lang w:val="en-GB" w:eastAsia="zh-CN"/>
        </w:rPr>
        <w:t>Inter-RAT HO has been performed</w:t>
      </w:r>
      <w:r w:rsidR="004F7EB5">
        <w:rPr>
          <w:rFonts w:hint="eastAsia"/>
          <w:lang w:val="en-GB" w:eastAsia="zh-CN"/>
        </w:rPr>
        <w:t>,</w:t>
      </w:r>
      <w:r w:rsidR="00C05A65">
        <w:rPr>
          <w:rFonts w:hint="eastAsia"/>
          <w:lang w:val="en-GB" w:eastAsia="zh-CN"/>
        </w:rPr>
        <w:t xml:space="preserve"> </w:t>
      </w:r>
      <w:bookmarkEnd w:id="14"/>
      <w:bookmarkEnd w:id="15"/>
      <w:r w:rsidR="00C05A65">
        <w:rPr>
          <w:rFonts w:hint="eastAsia"/>
          <w:lang w:val="en-GB" w:eastAsia="zh-CN"/>
        </w:rPr>
        <w:t xml:space="preserve">or </w:t>
      </w:r>
      <w:r w:rsidR="00C05A65" w:rsidRPr="00C763DE">
        <w:rPr>
          <w:lang w:val="en-GB" w:eastAsia="zh-CN"/>
        </w:rPr>
        <w:t xml:space="preserve">the PGW-C+SMF shall </w:t>
      </w:r>
      <w:r w:rsidR="00C05A65">
        <w:rPr>
          <w:rFonts w:hint="eastAsia"/>
          <w:lang w:val="en-GB" w:eastAsia="zh-CN"/>
        </w:rPr>
        <w:t xml:space="preserve">reattempt 5QI/QFI=1 </w:t>
      </w:r>
      <w:proofErr w:type="spellStart"/>
      <w:r w:rsidR="00C05A65">
        <w:rPr>
          <w:rFonts w:hint="eastAsia"/>
          <w:lang w:val="en-GB" w:eastAsia="zh-CN"/>
        </w:rPr>
        <w:t>QoS</w:t>
      </w:r>
      <w:proofErr w:type="spellEnd"/>
      <w:r w:rsidR="00C05A65">
        <w:rPr>
          <w:rFonts w:hint="eastAsia"/>
          <w:lang w:val="en-GB" w:eastAsia="zh-CN"/>
        </w:rPr>
        <w:t xml:space="preserve"> flow setup in 5GS</w:t>
      </w:r>
      <w:r w:rsidR="00C05A65" w:rsidRPr="00C05A65">
        <w:rPr>
          <w:lang w:val="en-GB" w:eastAsia="zh-CN"/>
        </w:rPr>
        <w:t xml:space="preserve"> </w:t>
      </w:r>
      <w:r w:rsidR="00C05A65">
        <w:rPr>
          <w:lang w:val="en-GB" w:eastAsia="zh-CN"/>
        </w:rPr>
        <w:t xml:space="preserve">by sending </w:t>
      </w:r>
      <w:r w:rsidR="004F7EB5">
        <w:rPr>
          <w:rFonts w:hint="eastAsia"/>
          <w:lang w:val="en-GB" w:eastAsia="zh-CN"/>
        </w:rPr>
        <w:t>SM R</w:t>
      </w:r>
      <w:r w:rsidR="00C05A65">
        <w:rPr>
          <w:rFonts w:hint="eastAsia"/>
          <w:lang w:val="en-GB" w:eastAsia="zh-CN"/>
        </w:rPr>
        <w:t xml:space="preserve">equest with PDU </w:t>
      </w:r>
      <w:r w:rsidR="004F7EB5">
        <w:rPr>
          <w:rFonts w:hint="eastAsia"/>
          <w:lang w:val="en-GB" w:eastAsia="zh-CN"/>
        </w:rPr>
        <w:t>M</w:t>
      </w:r>
      <w:r w:rsidR="00C05A65">
        <w:rPr>
          <w:rFonts w:hint="eastAsia"/>
          <w:lang w:val="en-GB" w:eastAsia="zh-CN"/>
        </w:rPr>
        <w:t xml:space="preserve">odification </w:t>
      </w:r>
      <w:r w:rsidR="00E67729">
        <w:rPr>
          <w:lang w:val="en-GB" w:eastAsia="zh-CN"/>
        </w:rPr>
        <w:t>Command (</w:t>
      </w:r>
      <w:r w:rsidR="00C05A65">
        <w:rPr>
          <w:lang w:val="en-GB" w:eastAsia="zh-CN"/>
        </w:rPr>
        <w:t>Q</w:t>
      </w:r>
      <w:r w:rsidR="00C05A65">
        <w:rPr>
          <w:rFonts w:hint="eastAsia"/>
          <w:lang w:val="en-GB" w:eastAsia="zh-CN"/>
        </w:rPr>
        <w:t>F</w:t>
      </w:r>
      <w:r w:rsidR="00C05A65">
        <w:rPr>
          <w:lang w:val="en-GB" w:eastAsia="zh-CN"/>
        </w:rPr>
        <w:t xml:space="preserve">I=1) to the </w:t>
      </w:r>
      <w:r w:rsidR="00C05A65">
        <w:rPr>
          <w:rFonts w:hint="eastAsia"/>
          <w:lang w:val="en-GB" w:eastAsia="zh-CN"/>
        </w:rPr>
        <w:t>AMF</w:t>
      </w:r>
      <w:r w:rsidR="004F7EB5">
        <w:rPr>
          <w:rFonts w:hint="eastAsia"/>
          <w:lang w:val="en-GB" w:eastAsia="zh-CN"/>
        </w:rPr>
        <w:t xml:space="preserve"> </w:t>
      </w:r>
      <w:r w:rsidR="00C05A65">
        <w:rPr>
          <w:rFonts w:hint="eastAsia"/>
          <w:lang w:val="en-GB" w:eastAsia="zh-CN"/>
        </w:rPr>
        <w:t>if</w:t>
      </w:r>
      <w:r w:rsidR="00443F71">
        <w:rPr>
          <w:lang w:val="en-GB" w:eastAsia="zh-CN"/>
        </w:rPr>
        <w:t xml:space="preserve"> </w:t>
      </w:r>
      <w:r w:rsidR="00C05A65">
        <w:rPr>
          <w:rFonts w:hint="eastAsia"/>
          <w:lang w:val="en-GB" w:eastAsia="zh-CN"/>
        </w:rPr>
        <w:t>Intra-RAT HO has been performed</w:t>
      </w:r>
      <w:r w:rsidRPr="002B65C4">
        <w:rPr>
          <w:lang w:val="en-GB" w:eastAsia="zh-CN"/>
        </w:rPr>
        <w:t>.</w:t>
      </w:r>
    </w:p>
    <w:p w:rsidR="00951304" w:rsidRPr="00D21934" w:rsidRDefault="00951304" w:rsidP="00B67CA8">
      <w:pPr>
        <w:pStyle w:val="B1"/>
        <w:ind w:left="0" w:firstLine="0"/>
        <w:rPr>
          <w:lang w:eastAsia="zh-CN"/>
        </w:rPr>
      </w:pPr>
      <w:r w:rsidRPr="00D21934">
        <w:rPr>
          <w:rFonts w:hint="eastAsia"/>
          <w:lang w:eastAsia="zh-CN"/>
        </w:rPr>
        <w:t>9a</w:t>
      </w:r>
      <w:r w:rsidR="00F5325D" w:rsidRPr="00D21934">
        <w:rPr>
          <w:rFonts w:hint="eastAsia"/>
          <w:lang w:eastAsia="zh-CN"/>
        </w:rPr>
        <w:t>-12</w:t>
      </w:r>
      <w:r w:rsidR="006E28CF" w:rsidRPr="00D21934">
        <w:rPr>
          <w:rFonts w:hint="eastAsia"/>
          <w:lang w:eastAsia="zh-CN"/>
        </w:rPr>
        <w:t>a</w:t>
      </w:r>
      <w:r w:rsidRPr="00D21934">
        <w:rPr>
          <w:rFonts w:hint="eastAsia"/>
          <w:lang w:eastAsia="zh-CN"/>
        </w:rPr>
        <w:t>. If IMS voice can be provided in EPS, then QCI=1 b</w:t>
      </w:r>
      <w:r w:rsidR="006E28CF" w:rsidRPr="00D21934">
        <w:rPr>
          <w:rFonts w:hint="eastAsia"/>
          <w:lang w:eastAsia="zh-CN"/>
        </w:rPr>
        <w:t>earer can</w:t>
      </w:r>
      <w:r w:rsidRPr="00D21934">
        <w:rPr>
          <w:rFonts w:hint="eastAsia"/>
          <w:lang w:eastAsia="zh-CN"/>
        </w:rPr>
        <w:t xml:space="preserve"> be set up successfully</w:t>
      </w:r>
      <w:r w:rsidR="00587B2D">
        <w:rPr>
          <w:lang w:eastAsia="zh-CN"/>
        </w:rPr>
        <w:t xml:space="preserve"> and </w:t>
      </w:r>
      <w:r w:rsidR="00146E1F">
        <w:rPr>
          <w:lang w:eastAsia="zh-CN"/>
        </w:rPr>
        <w:t xml:space="preserve">MO </w:t>
      </w:r>
      <w:r w:rsidR="00587B2D">
        <w:rPr>
          <w:lang w:eastAsia="zh-CN"/>
        </w:rPr>
        <w:t>voice service will be delivered in EPS accordingly</w:t>
      </w:r>
      <w:r w:rsidR="00562FD9" w:rsidRPr="00D21934">
        <w:rPr>
          <w:rFonts w:hint="eastAsia"/>
          <w:lang w:eastAsia="zh-CN"/>
        </w:rPr>
        <w:t>.</w:t>
      </w:r>
    </w:p>
    <w:p w:rsidR="00562FD9" w:rsidRPr="00D21934" w:rsidRDefault="00562FD9" w:rsidP="00B67CA8">
      <w:pPr>
        <w:pStyle w:val="B1"/>
        <w:ind w:left="0" w:firstLine="0"/>
        <w:rPr>
          <w:lang w:eastAsia="zh-CN"/>
        </w:rPr>
      </w:pPr>
      <w:r w:rsidRPr="00D21934">
        <w:rPr>
          <w:rFonts w:hint="eastAsia"/>
          <w:lang w:eastAsia="zh-CN"/>
        </w:rPr>
        <w:t xml:space="preserve">9b-13b. If IMS voice can not be provided in EPS </w:t>
      </w:r>
      <w:r w:rsidR="00135670">
        <w:rPr>
          <w:lang w:eastAsia="zh-CN"/>
        </w:rPr>
        <w:t>due to e.g. LTE weak coverage or LTE congestion or VoLTE is not deployed</w:t>
      </w:r>
      <w:r w:rsidRPr="00D21934">
        <w:rPr>
          <w:rFonts w:hint="eastAsia"/>
          <w:lang w:eastAsia="zh-CN"/>
        </w:rPr>
        <w:t xml:space="preserve">, then QCI=1bearer setup is rejected by the MME or the </w:t>
      </w:r>
      <w:r w:rsidRPr="00D21934">
        <w:rPr>
          <w:lang w:eastAsia="zh-CN"/>
        </w:rPr>
        <w:t>eNB, which trigger</w:t>
      </w:r>
      <w:r w:rsidR="00135670">
        <w:rPr>
          <w:lang w:eastAsia="zh-CN"/>
        </w:rPr>
        <w:t>s</w:t>
      </w:r>
      <w:r w:rsidRPr="00D21934">
        <w:rPr>
          <w:lang w:eastAsia="zh-CN"/>
        </w:rPr>
        <w:t xml:space="preserve"> </w:t>
      </w:r>
      <w:r w:rsidR="00D46726" w:rsidRPr="00DF3E0B">
        <w:rPr>
          <w:rFonts w:hint="eastAsia"/>
          <w:lang w:eastAsia="ko-KR"/>
        </w:rPr>
        <w:t>fallback</w:t>
      </w:r>
      <w:r w:rsidR="00D46726" w:rsidRPr="00C360B7">
        <w:rPr>
          <w:rFonts w:hint="eastAsia"/>
          <w:lang w:eastAsia="ko-KR"/>
        </w:rPr>
        <w:t xml:space="preserve"> </w:t>
      </w:r>
      <w:r w:rsidR="00D46726" w:rsidRPr="00DF3E0B">
        <w:rPr>
          <w:rFonts w:hint="eastAsia"/>
          <w:lang w:eastAsia="ko-KR"/>
        </w:rPr>
        <w:t xml:space="preserve">to </w:t>
      </w:r>
      <w:r w:rsidR="00D46726" w:rsidRPr="00530206">
        <w:t>CS domain</w:t>
      </w:r>
      <w:r w:rsidR="00D46726" w:rsidRPr="00DF3E0B">
        <w:rPr>
          <w:rFonts w:hint="eastAsia"/>
          <w:lang w:eastAsia="ko-KR"/>
        </w:rPr>
        <w:t xml:space="preserve"> </w:t>
      </w:r>
      <w:r w:rsidR="00D46726">
        <w:rPr>
          <w:lang w:eastAsia="ko-KR"/>
        </w:rPr>
        <w:t xml:space="preserve">as defined in clause </w:t>
      </w:r>
      <w:r w:rsidR="00D46726" w:rsidRPr="00D46726">
        <w:rPr>
          <w:lang w:eastAsia="ko-KR"/>
        </w:rPr>
        <w:t>6.2.1.3a</w:t>
      </w:r>
      <w:r w:rsidR="00D46726">
        <w:rPr>
          <w:lang w:eastAsia="ko-KR"/>
        </w:rPr>
        <w:t>, TS 23.237</w:t>
      </w:r>
      <w:r w:rsidRPr="00D21934">
        <w:rPr>
          <w:rFonts w:hint="eastAsia"/>
          <w:lang w:eastAsia="zh-CN"/>
        </w:rPr>
        <w:t>.</w:t>
      </w:r>
    </w:p>
    <w:p w:rsidR="008F17E1" w:rsidRDefault="008F17E1" w:rsidP="00B67CA8">
      <w:pPr>
        <w:pStyle w:val="B1"/>
        <w:ind w:left="0" w:firstLine="0"/>
        <w:rPr>
          <w:rFonts w:ascii="Arial" w:hAnsi="Arial" w:cs="Arial"/>
          <w:lang w:eastAsia="zh-CN"/>
        </w:rPr>
      </w:pPr>
    </w:p>
    <w:p w:rsidR="008F17E1" w:rsidRPr="00E83D80" w:rsidRDefault="00D21934" w:rsidP="00E83D80">
      <w:pPr>
        <w:rPr>
          <w:lang w:val="en-GB" w:eastAsia="zh-CN"/>
        </w:rPr>
      </w:pPr>
      <w:r>
        <w:rPr>
          <w:lang w:eastAsia="zh-CN"/>
        </w:rPr>
        <w:t>Call flows</w:t>
      </w:r>
      <w:r w:rsidDel="00D21934">
        <w:rPr>
          <w:lang w:eastAsia="zh-CN"/>
        </w:rPr>
        <w:t xml:space="preserve"> </w:t>
      </w:r>
      <w:r w:rsidR="00410BDE">
        <w:rPr>
          <w:rFonts w:hint="eastAsia"/>
          <w:lang w:eastAsia="zh-CN"/>
        </w:rPr>
        <w:t xml:space="preserve">for MT call </w:t>
      </w:r>
      <w:r w:rsidR="00410BDE">
        <w:rPr>
          <w:rFonts w:hint="eastAsia"/>
          <w:lang w:val="en-GB" w:eastAsia="zh-CN"/>
        </w:rPr>
        <w:t>are</w:t>
      </w:r>
      <w:r w:rsidR="00410BDE">
        <w:rPr>
          <w:lang w:val="en-GB"/>
        </w:rPr>
        <w:t xml:space="preserve"> illustrated in Figure </w:t>
      </w:r>
      <w:r w:rsidR="00410BDE">
        <w:rPr>
          <w:rFonts w:hint="eastAsia"/>
          <w:lang w:val="en-GB" w:eastAsia="zh-CN"/>
        </w:rPr>
        <w:t>2</w:t>
      </w:r>
      <w:r w:rsidR="00410BDE">
        <w:rPr>
          <w:lang w:val="en-GB"/>
        </w:rPr>
        <w:t>:</w:t>
      </w:r>
    </w:p>
    <w:p w:rsidR="00CE177A" w:rsidRDefault="00E83D80" w:rsidP="00B67CA8">
      <w:pPr>
        <w:pStyle w:val="B1"/>
        <w:ind w:left="0" w:firstLine="0"/>
        <w:rPr>
          <w:lang w:eastAsia="zh-CN"/>
        </w:rPr>
      </w:pPr>
      <w:r>
        <w:object w:dxaOrig="12291" w:dyaOrig="9996">
          <v:shape id="_x0000_i1026" type="#_x0000_t75" style="width:464.7pt;height:415.65pt" o:ole="">
            <v:imagedata r:id="rId10" o:title=""/>
          </v:shape>
          <o:OLEObject Type="Embed" ProgID="VisioViewer.Viewer.1" ShapeID="_x0000_i1026" DrawAspect="Content" ObjectID="_1564315116" r:id="rId11"/>
        </w:object>
      </w:r>
    </w:p>
    <w:p w:rsidR="00410BDE" w:rsidRPr="00410BDE" w:rsidRDefault="00410BDE" w:rsidP="00410BDE">
      <w:pPr>
        <w:jc w:val="center"/>
        <w:rPr>
          <w:lang w:eastAsia="zh-CN"/>
        </w:rPr>
      </w:pPr>
      <w:r>
        <w:rPr>
          <w:rFonts w:hint="eastAsia"/>
          <w:lang w:eastAsia="zh-CN"/>
        </w:rPr>
        <w:t>Figure 2: Voice service procedure in 5GS for MT call</w:t>
      </w:r>
    </w:p>
    <w:p w:rsidR="00410BDE" w:rsidRDefault="002B65C4" w:rsidP="00410BDE">
      <w:pPr>
        <w:rPr>
          <w:lang w:val="en-GB" w:eastAsia="zh-CN"/>
        </w:rPr>
      </w:pPr>
      <w:r w:rsidRPr="002B65C4">
        <w:rPr>
          <w:lang w:val="en-GB" w:eastAsia="zh-CN"/>
        </w:rPr>
        <w:t>1-2. While the UE is in CM-CONNECTED/RRC-CONNECTED over NR, it receives SIP INVITE message from IMS network, and then the UE sends SIP 183 response to IMS network.</w:t>
      </w:r>
    </w:p>
    <w:p w:rsidR="00146E1F" w:rsidRPr="00146E1F" w:rsidRDefault="00146E1F" w:rsidP="00410BDE">
      <w:pPr>
        <w:rPr>
          <w:lang w:val="en-GB" w:eastAsia="zh-CN"/>
        </w:rPr>
      </w:pPr>
      <w:r>
        <w:rPr>
          <w:lang w:val="en-GB" w:eastAsia="zh-CN"/>
        </w:rPr>
        <w:t xml:space="preserve">3-8 is the same as the one for MO case as shown in Figure 1 except that MT call procedure in step12a and step 13b </w:t>
      </w:r>
      <w:r w:rsidRPr="00D21934">
        <w:rPr>
          <w:lang w:eastAsia="zh-CN"/>
        </w:rPr>
        <w:t>which trigger</w:t>
      </w:r>
      <w:r>
        <w:rPr>
          <w:lang w:eastAsia="zh-CN"/>
        </w:rPr>
        <w:t>s</w:t>
      </w:r>
      <w:r w:rsidRPr="00D21934">
        <w:rPr>
          <w:lang w:eastAsia="zh-CN"/>
        </w:rPr>
        <w:t xml:space="preserve"> </w:t>
      </w:r>
      <w:r w:rsidRPr="00DF3E0B">
        <w:rPr>
          <w:rFonts w:hint="eastAsia"/>
          <w:lang w:eastAsia="ko-KR"/>
        </w:rPr>
        <w:t>fallback</w:t>
      </w:r>
      <w:r w:rsidRPr="00C360B7">
        <w:rPr>
          <w:rFonts w:hint="eastAsia"/>
          <w:lang w:eastAsia="ko-KR"/>
        </w:rPr>
        <w:t xml:space="preserve"> </w:t>
      </w:r>
      <w:r w:rsidRPr="00DF3E0B">
        <w:rPr>
          <w:rFonts w:hint="eastAsia"/>
          <w:lang w:eastAsia="ko-KR"/>
        </w:rPr>
        <w:t xml:space="preserve">to </w:t>
      </w:r>
      <w:r w:rsidRPr="00530206">
        <w:t>CS domain</w:t>
      </w:r>
      <w:r w:rsidRPr="00DF3E0B">
        <w:rPr>
          <w:rFonts w:hint="eastAsia"/>
          <w:lang w:eastAsia="ko-KR"/>
        </w:rPr>
        <w:t xml:space="preserve"> </w:t>
      </w:r>
      <w:r>
        <w:rPr>
          <w:lang w:eastAsia="ko-KR"/>
        </w:rPr>
        <w:t xml:space="preserve">as defined in clause </w:t>
      </w:r>
      <w:r w:rsidRPr="00146E1F">
        <w:rPr>
          <w:lang w:eastAsia="ko-KR"/>
        </w:rPr>
        <w:t>6.2.2.3a</w:t>
      </w:r>
      <w:r>
        <w:rPr>
          <w:lang w:eastAsia="ko-KR"/>
        </w:rPr>
        <w:t>, TS 23.237.</w:t>
      </w:r>
    </w:p>
    <w:p w:rsidR="00E15A31" w:rsidRDefault="00E15A31" w:rsidP="00E15A31">
      <w:pPr>
        <w:pStyle w:val="1"/>
      </w:pPr>
      <w:r>
        <w:t>2</w:t>
      </w:r>
      <w:r>
        <w:tab/>
        <w:t>Proposal</w:t>
      </w:r>
    </w:p>
    <w:p w:rsidR="00927D1B" w:rsidRPr="00BB0106" w:rsidRDefault="00461538" w:rsidP="00E15A31">
      <w:pPr>
        <w:rPr>
          <w:lang w:eastAsia="zh-CN"/>
        </w:rPr>
      </w:pPr>
      <w:r>
        <w:t xml:space="preserve">It is proposed to </w:t>
      </w:r>
      <w:r w:rsidR="00246E97">
        <w:rPr>
          <w:rFonts w:hint="eastAsia"/>
          <w:lang w:eastAsia="zh-CN"/>
        </w:rPr>
        <w:t>Update TS 23.501</w:t>
      </w:r>
      <w:r w:rsidR="0088134C">
        <w:rPr>
          <w:rFonts w:hint="eastAsia"/>
          <w:lang w:eastAsia="zh-CN"/>
        </w:rPr>
        <w:t xml:space="preserve"> as follows.</w:t>
      </w:r>
    </w:p>
    <w:p w:rsidR="00E15A31" w:rsidRDefault="00E15A31" w:rsidP="00E15A31">
      <w:pPr>
        <w:rPr>
          <w:rFonts w:ascii="Arial" w:hAnsi="Arial" w:cs="Arial"/>
          <w:b/>
          <w:color w:val="FF0000"/>
        </w:rPr>
      </w:pPr>
      <w:bookmarkStart w:id="16" w:name="OLE_LINK103"/>
      <w:bookmarkStart w:id="17" w:name="OLE_LINK104"/>
      <w:r>
        <w:rPr>
          <w:rFonts w:ascii="Arial" w:hAnsi="Arial" w:cs="Arial"/>
          <w:b/>
          <w:color w:val="FF0000"/>
        </w:rPr>
        <w:t>##########</w:t>
      </w:r>
      <w:r w:rsidRPr="009E5FDF">
        <w:rPr>
          <w:rFonts w:ascii="Arial" w:hAnsi="Arial" w:cs="Arial"/>
          <w:b/>
          <w:color w:val="FF0000"/>
        </w:rPr>
        <w:t>############### TEXT PR</w:t>
      </w:r>
      <w:r>
        <w:rPr>
          <w:rFonts w:ascii="Arial" w:hAnsi="Arial" w:cs="Arial"/>
          <w:b/>
          <w:color w:val="FF0000"/>
        </w:rPr>
        <w:t>OPOSAL FOR TS 23.50</w:t>
      </w:r>
      <w:r w:rsidR="00246E97">
        <w:rPr>
          <w:rFonts w:ascii="Arial" w:hAnsi="Arial" w:cs="Arial" w:hint="eastAsia"/>
          <w:b/>
          <w:color w:val="FF0000"/>
          <w:lang w:eastAsia="zh-CN"/>
        </w:rPr>
        <w:t>1</w:t>
      </w:r>
      <w:r>
        <w:rPr>
          <w:rFonts w:ascii="Arial" w:hAnsi="Arial" w:cs="Arial"/>
          <w:b/>
          <w:color w:val="FF0000"/>
        </w:rPr>
        <w:t xml:space="preserve"> #########</w:t>
      </w:r>
      <w:r w:rsidRPr="009E5FDF">
        <w:rPr>
          <w:rFonts w:ascii="Arial" w:hAnsi="Arial" w:cs="Arial"/>
          <w:b/>
          <w:color w:val="FF0000"/>
        </w:rPr>
        <w:t>##################</w:t>
      </w:r>
    </w:p>
    <w:p w:rsidR="00246E97" w:rsidRPr="00B6630E" w:rsidRDefault="00246E97" w:rsidP="00246E97">
      <w:pPr>
        <w:pStyle w:val="4"/>
      </w:pPr>
      <w:bookmarkStart w:id="18" w:name="_Toc487547942"/>
      <w:bookmarkStart w:id="19" w:name="_Toc487548406"/>
      <w:bookmarkStart w:id="20" w:name="OLE_LINK9"/>
      <w:bookmarkStart w:id="21" w:name="OLE_LINK11"/>
      <w:bookmarkEnd w:id="3"/>
      <w:bookmarkEnd w:id="16"/>
      <w:bookmarkEnd w:id="17"/>
      <w:r w:rsidRPr="00B6630E">
        <w:t>5.16.3.2</w:t>
      </w:r>
      <w:r w:rsidRPr="00B6630E">
        <w:tab/>
        <w:t>IMS voice over PS Session Supported Indication</w:t>
      </w:r>
      <w:bookmarkEnd w:id="18"/>
      <w:bookmarkEnd w:id="19"/>
    </w:p>
    <w:p w:rsidR="00246E97" w:rsidRPr="00B6630E" w:rsidRDefault="00246E97" w:rsidP="00246E97">
      <w:r w:rsidRPr="00B6630E">
        <w:t xml:space="preserve">The serving PLMN AMF shall send an indication toward the UE during the Registration procedure if an IMS voice over PS session is supported. The serving PLMN AMF uses this indicator to indicate to the UE whether it can expect a successful IMS voice over PS session with a 5G QoS Flow that supports voice as specified in </w:t>
      </w:r>
      <w:r>
        <w:t>clause </w:t>
      </w:r>
      <w:r w:rsidRPr="00B6630E">
        <w:t>5.7. A UE with "IMS voice over PS" voice capability should take this indication into account when establishing voice over PS sessions.</w:t>
      </w:r>
    </w:p>
    <w:p w:rsidR="00246E97" w:rsidRDefault="00246E97" w:rsidP="00246E97">
      <w:pPr>
        <w:rPr>
          <w:ins w:id="22" w:author="HW user" w:date="2017-08-08T16:08:00Z"/>
        </w:rPr>
      </w:pPr>
      <w:r w:rsidRPr="00B6630E">
        <w:lastRenderedPageBreak/>
        <w:t>The serving PLMN provides this indication based e.g. on local policy, HPLMN and how extended NG-RAN coverage is. The serving PLMN shall indicate to the UE that the UE can expect a successful IMS voice over PS session only if the AMF has the knowledge that the serving PLMN has a roaming agreement for IMS voice with the HPLMN of the UE. This indication is per Registration Area list.</w:t>
      </w:r>
    </w:p>
    <w:p w:rsidR="007545E8" w:rsidRPr="007545E8" w:rsidRDefault="007545E8" w:rsidP="00246E97">
      <w:pPr>
        <w:rPr>
          <w:ins w:id="23" w:author="Huawei User2" w:date="2017-08-15T15:07:00Z"/>
          <w:rFonts w:eastAsiaTheme="minorEastAsia" w:hint="eastAsia"/>
          <w:lang w:eastAsia="zh-CN"/>
        </w:rPr>
      </w:pPr>
      <w:ins w:id="24" w:author="Huawei User2" w:date="2017-08-15T15:07:00Z">
        <w:r>
          <w:t>If the network supports "RAT fallback to E-UTRA"</w:t>
        </w:r>
        <w:r w:rsidRPr="00774594">
          <w:t xml:space="preserve"> </w:t>
        </w:r>
        <w:r>
          <w:t xml:space="preserve">procedure, </w:t>
        </w:r>
        <w:r w:rsidRPr="00F66F36">
          <w:t>either connect</w:t>
        </w:r>
        <w:r>
          <w:rPr>
            <w:rFonts w:hint="eastAsia"/>
            <w:lang w:eastAsia="zh-CN"/>
          </w:rPr>
          <w:t>ing</w:t>
        </w:r>
        <w:r w:rsidRPr="00F66F36">
          <w:t xml:space="preserve"> to 5GC or connect</w:t>
        </w:r>
        <w:r>
          <w:rPr>
            <w:rFonts w:hint="eastAsia"/>
            <w:lang w:eastAsia="zh-CN"/>
          </w:rPr>
          <w:t>ing</w:t>
        </w:r>
        <w:r w:rsidRPr="00F66F36">
          <w:t xml:space="preserve"> to EPC</w:t>
        </w:r>
        <w:r>
          <w:t>,</w:t>
        </w:r>
        <w:r w:rsidRPr="00B6630E">
          <w:t xml:space="preserve"> </w:t>
        </w:r>
        <w:r>
          <w:t>t</w:t>
        </w:r>
        <w:r w:rsidRPr="00B6630E">
          <w:t xml:space="preserve">he serving PLMN AMF shall send an indication toward the UE </w:t>
        </w:r>
        <w:r>
          <w:t>that</w:t>
        </w:r>
        <w:r w:rsidRPr="00B6630E">
          <w:t xml:space="preserve"> an IMS voice over PS session is supported</w:t>
        </w:r>
        <w:r>
          <w:t xml:space="preserve"> and therefore the UE does not perform any reselection if voice services cannot be obtained on the current RAT or Registration Area and instead uses "RAT fallback to E-UTRA" procedure. In this case also the UE shall perform IMS registration for voice and IMS voice call as defined in TS 23.228 [15].</w:t>
        </w:r>
      </w:ins>
    </w:p>
    <w:p w:rsidR="00AB6170" w:rsidRDefault="00246E97" w:rsidP="00B01257">
      <w:pPr>
        <w:pStyle w:val="EditorsNote"/>
        <w:rPr>
          <w:ins w:id="25" w:author="Huawei User2" w:date="2017-08-08T17:31:00Z"/>
          <w:lang w:eastAsia="zh-CN"/>
        </w:rPr>
      </w:pPr>
      <w:r w:rsidRPr="00B6630E">
        <w:t>Editor's note:</w:t>
      </w:r>
      <w:r w:rsidRPr="00B6630E">
        <w:rPr>
          <w:rFonts w:eastAsia="MS Mincho"/>
        </w:rPr>
        <w:tab/>
      </w:r>
      <w:r w:rsidRPr="00B6630E">
        <w:t>If interactions between the AMF and RAN to determine functionality equivalent to Voice Support Match Indicator of EPC are needed, they are FFS.</w:t>
      </w:r>
      <w:bookmarkEnd w:id="20"/>
      <w:bookmarkEnd w:id="21"/>
    </w:p>
    <w:p w:rsidR="0099740C" w:rsidRPr="00F14366" w:rsidRDefault="006E7EFA" w:rsidP="00E15A31">
      <w:pPr>
        <w:rPr>
          <w:rFonts w:ascii="Arial" w:hAnsi="Arial" w:cs="Arial"/>
          <w:b/>
          <w:color w:val="FF0000"/>
          <w:lang w:eastAsia="zh-CN"/>
        </w:rPr>
      </w:pPr>
      <w:r>
        <w:rPr>
          <w:rFonts w:ascii="Arial" w:hAnsi="Arial" w:cs="Arial"/>
          <w:b/>
          <w:color w:val="FF0000"/>
        </w:rPr>
        <w:t>##########</w:t>
      </w:r>
      <w:r w:rsidRPr="009E5FDF">
        <w:rPr>
          <w:rFonts w:ascii="Arial" w:hAnsi="Arial" w:cs="Arial"/>
          <w:b/>
          <w:color w:val="FF0000"/>
        </w:rPr>
        <w:t>###############</w:t>
      </w:r>
      <w:r w:rsidR="00F14366">
        <w:rPr>
          <w:rFonts w:ascii="Arial" w:hAnsi="Arial" w:cs="Arial" w:hint="eastAsia"/>
          <w:b/>
          <w:color w:val="FF0000"/>
          <w:lang w:eastAsia="zh-CN"/>
        </w:rPr>
        <w:t>END of</w:t>
      </w:r>
      <w:r w:rsidR="003C58CA">
        <w:rPr>
          <w:rFonts w:ascii="Arial" w:hAnsi="Arial" w:cs="Arial"/>
          <w:b/>
          <w:color w:val="FF0000"/>
        </w:rPr>
        <w:t xml:space="preserve"> CHANGE</w:t>
      </w:r>
      <w:r>
        <w:rPr>
          <w:rFonts w:ascii="Arial" w:hAnsi="Arial" w:cs="Arial"/>
          <w:b/>
          <w:color w:val="FF0000"/>
        </w:rPr>
        <w:t xml:space="preserve"> </w:t>
      </w:r>
      <w:r w:rsidR="00F14366">
        <w:rPr>
          <w:rFonts w:ascii="Arial" w:hAnsi="Arial" w:cs="Arial"/>
          <w:b/>
          <w:color w:val="FF0000"/>
        </w:rPr>
        <w:t>IN TS 23.50</w:t>
      </w:r>
      <w:r w:rsidR="00246E97">
        <w:rPr>
          <w:rFonts w:ascii="Arial" w:hAnsi="Arial" w:cs="Arial" w:hint="eastAsia"/>
          <w:b/>
          <w:color w:val="FF0000"/>
          <w:lang w:eastAsia="zh-CN"/>
        </w:rPr>
        <w:t>1</w:t>
      </w:r>
      <w:r w:rsidR="0099740C">
        <w:rPr>
          <w:rFonts w:ascii="Arial" w:hAnsi="Arial" w:cs="Arial"/>
          <w:b/>
          <w:color w:val="FF0000"/>
        </w:rPr>
        <w:t xml:space="preserve"> </w:t>
      </w:r>
      <w:r>
        <w:rPr>
          <w:rFonts w:ascii="Arial" w:hAnsi="Arial" w:cs="Arial"/>
          <w:b/>
          <w:color w:val="FF0000"/>
        </w:rPr>
        <w:t>#########</w:t>
      </w:r>
      <w:r w:rsidRPr="009E5FDF">
        <w:rPr>
          <w:rFonts w:ascii="Arial" w:hAnsi="Arial" w:cs="Arial"/>
          <w:b/>
          <w:color w:val="FF0000"/>
        </w:rPr>
        <w:t>##################</w:t>
      </w:r>
    </w:p>
    <w:sectPr w:rsidR="0099740C" w:rsidRPr="00F14366" w:rsidSect="00C33A9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6CD3" w:rsidRDefault="009E6CD3">
      <w:r>
        <w:separator/>
      </w:r>
    </w:p>
    <w:p w:rsidR="009E6CD3" w:rsidRDefault="009E6CD3"/>
  </w:endnote>
  <w:endnote w:type="continuationSeparator" w:id="0">
    <w:p w:rsidR="009E6CD3" w:rsidRDefault="009E6CD3">
      <w:r>
        <w:continuationSeparator/>
      </w:r>
    </w:p>
    <w:p w:rsidR="009E6CD3" w:rsidRDefault="009E6CD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Intel Clear">
    <w:charset w:val="00"/>
    <w:family w:val="swiss"/>
    <w:pitch w:val="variable"/>
    <w:sig w:usb0="E10006FF" w:usb1="400060FB" w:usb2="00000028"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C55" w:rsidRDefault="002D4C55">
    <w:pPr>
      <w:framePr w:w="646" w:h="244" w:hRule="exact" w:wrap="around" w:vAnchor="text" w:hAnchor="margin" w:y="-5"/>
      <w:rPr>
        <w:rFonts w:ascii="Arial" w:hAnsi="Arial" w:cs="Arial"/>
        <w:b/>
        <w:bCs/>
        <w:i/>
        <w:iCs/>
        <w:sz w:val="18"/>
      </w:rPr>
    </w:pPr>
    <w:r>
      <w:rPr>
        <w:rFonts w:ascii="Arial" w:hAnsi="Arial" w:cs="Arial"/>
        <w:b/>
        <w:bCs/>
        <w:i/>
        <w:iCs/>
        <w:sz w:val="18"/>
      </w:rPr>
      <w:t>3GPP</w:t>
    </w:r>
  </w:p>
  <w:p w:rsidR="002D4C55" w:rsidRDefault="002D4C5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D4C55" w:rsidRDefault="002D4C5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6CD3" w:rsidRDefault="009E6CD3">
      <w:r>
        <w:separator/>
      </w:r>
    </w:p>
    <w:p w:rsidR="009E6CD3" w:rsidRDefault="009E6CD3"/>
  </w:footnote>
  <w:footnote w:type="continuationSeparator" w:id="0">
    <w:p w:rsidR="009E6CD3" w:rsidRDefault="009E6CD3">
      <w:r>
        <w:continuationSeparator/>
      </w:r>
    </w:p>
    <w:p w:rsidR="009E6CD3" w:rsidRDefault="009E6CD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C55" w:rsidRDefault="002D4C55"/>
  <w:p w:rsidR="002D4C55" w:rsidRDefault="002D4C5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C55" w:rsidRPr="002B16A7" w:rsidRDefault="002D4C55">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SA WG2 Temporary Document</w:t>
    </w:r>
  </w:p>
  <w:p w:rsidR="002D4C55" w:rsidRPr="002B16A7" w:rsidRDefault="002D4C55">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sidR="00AC74E9">
      <w:rPr>
        <w:rFonts w:ascii="Arial" w:hAnsi="Arial" w:cs="Arial"/>
        <w:b/>
        <w:bCs/>
        <w:sz w:val="18"/>
      </w:rPr>
      <w:fldChar w:fldCharType="begin"/>
    </w:r>
    <w:r w:rsidRPr="002B16A7">
      <w:rPr>
        <w:rFonts w:ascii="Arial" w:hAnsi="Arial" w:cs="Arial"/>
        <w:b/>
        <w:bCs/>
        <w:sz w:val="18"/>
        <w:lang w:val="fr-FR"/>
      </w:rPr>
      <w:instrText xml:space="preserve">page </w:instrText>
    </w:r>
    <w:r w:rsidR="00AC74E9">
      <w:rPr>
        <w:rFonts w:ascii="Arial" w:hAnsi="Arial" w:cs="Arial"/>
        <w:b/>
        <w:bCs/>
        <w:sz w:val="18"/>
      </w:rPr>
      <w:fldChar w:fldCharType="separate"/>
    </w:r>
    <w:r w:rsidR="007545E8">
      <w:rPr>
        <w:rFonts w:ascii="Arial" w:hAnsi="Arial" w:cs="Arial"/>
        <w:b/>
        <w:bCs/>
        <w:noProof/>
        <w:sz w:val="18"/>
        <w:lang w:val="fr-FR"/>
      </w:rPr>
      <w:t>1</w:t>
    </w:r>
    <w:r w:rsidR="00AC74E9">
      <w:rPr>
        <w:rFonts w:ascii="Arial" w:hAnsi="Arial" w:cs="Arial"/>
        <w:b/>
        <w:bCs/>
        <w:sz w:val="18"/>
      </w:rPr>
      <w:fldChar w:fldCharType="end"/>
    </w:r>
  </w:p>
  <w:p w:rsidR="002D4C55" w:rsidRPr="002B16A7" w:rsidRDefault="002D4C55">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7888A26"/>
    <w:lvl w:ilvl="0">
      <w:start w:val="1"/>
      <w:numFmt w:val="decimal"/>
      <w:lvlText w:val="%1."/>
      <w:lvlJc w:val="left"/>
      <w:pPr>
        <w:tabs>
          <w:tab w:val="num" w:pos="1492"/>
        </w:tabs>
        <w:ind w:left="1492" w:hanging="360"/>
      </w:pPr>
    </w:lvl>
  </w:abstractNum>
  <w:abstractNum w:abstractNumId="1">
    <w:nsid w:val="FFFFFF7D"/>
    <w:multiLevelType w:val="singleLevel"/>
    <w:tmpl w:val="CAFA698A"/>
    <w:lvl w:ilvl="0">
      <w:start w:val="1"/>
      <w:numFmt w:val="decimal"/>
      <w:lvlText w:val="%1."/>
      <w:lvlJc w:val="left"/>
      <w:pPr>
        <w:tabs>
          <w:tab w:val="num" w:pos="1209"/>
        </w:tabs>
        <w:ind w:left="1209" w:hanging="360"/>
      </w:pPr>
    </w:lvl>
  </w:abstractNum>
  <w:abstractNum w:abstractNumId="2">
    <w:nsid w:val="FFFFFF7E"/>
    <w:multiLevelType w:val="singleLevel"/>
    <w:tmpl w:val="4D02CB0A"/>
    <w:lvl w:ilvl="0">
      <w:start w:val="1"/>
      <w:numFmt w:val="decimal"/>
      <w:lvlText w:val="%1."/>
      <w:lvlJc w:val="left"/>
      <w:pPr>
        <w:tabs>
          <w:tab w:val="num" w:pos="926"/>
        </w:tabs>
        <w:ind w:left="926" w:hanging="360"/>
      </w:pPr>
    </w:lvl>
  </w:abstractNum>
  <w:abstractNum w:abstractNumId="3">
    <w:nsid w:val="FFFFFF7F"/>
    <w:multiLevelType w:val="singleLevel"/>
    <w:tmpl w:val="F22E8E9A"/>
    <w:lvl w:ilvl="0">
      <w:start w:val="1"/>
      <w:numFmt w:val="decimal"/>
      <w:lvlText w:val="%1."/>
      <w:lvlJc w:val="left"/>
      <w:pPr>
        <w:tabs>
          <w:tab w:val="num" w:pos="643"/>
        </w:tabs>
        <w:ind w:left="643" w:hanging="360"/>
      </w:pPr>
    </w:lvl>
  </w:abstractNum>
  <w:abstractNum w:abstractNumId="4">
    <w:nsid w:val="FFFFFF80"/>
    <w:multiLevelType w:val="singleLevel"/>
    <w:tmpl w:val="BC80356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68CAD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DCA0A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846A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09E2222"/>
    <w:lvl w:ilvl="0">
      <w:start w:val="1"/>
      <w:numFmt w:val="decimal"/>
      <w:lvlText w:val="%1."/>
      <w:lvlJc w:val="left"/>
      <w:pPr>
        <w:tabs>
          <w:tab w:val="num" w:pos="360"/>
        </w:tabs>
        <w:ind w:left="360" w:hanging="360"/>
      </w:pPr>
    </w:lvl>
  </w:abstractNum>
  <w:abstractNum w:abstractNumId="9">
    <w:nsid w:val="FFFFFF89"/>
    <w:multiLevelType w:val="singleLevel"/>
    <w:tmpl w:val="F8209312"/>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1125111"/>
    <w:multiLevelType w:val="hybridMultilevel"/>
    <w:tmpl w:val="FC2A957A"/>
    <w:lvl w:ilvl="0" w:tplc="91F01102">
      <w:start w:val="4"/>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F415E4"/>
    <w:multiLevelType w:val="hybridMultilevel"/>
    <w:tmpl w:val="26968ECA"/>
    <w:lvl w:ilvl="0" w:tplc="AFB8CAA4">
      <w:start w:val="25"/>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C67034"/>
    <w:multiLevelType w:val="hybridMultilevel"/>
    <w:tmpl w:val="0406D718"/>
    <w:lvl w:ilvl="0" w:tplc="4C3E7BA6">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4620E24"/>
    <w:multiLevelType w:val="multilevel"/>
    <w:tmpl w:val="77545DD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4">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DE37A06"/>
    <w:multiLevelType w:val="hybridMultilevel"/>
    <w:tmpl w:val="FFE48738"/>
    <w:lvl w:ilvl="0" w:tplc="DA7A026C">
      <w:start w:val="1"/>
      <w:numFmt w:val="bullet"/>
      <w:lvlText w:val="−"/>
      <w:lvlJc w:val="left"/>
      <w:pPr>
        <w:tabs>
          <w:tab w:val="num" w:pos="644"/>
        </w:tabs>
        <w:ind w:left="644" w:hanging="360"/>
      </w:pPr>
      <w:rPr>
        <w:rFonts w:ascii="Intel Clear" w:hAnsi="Intel Clear" w:hint="default"/>
      </w:rPr>
    </w:lvl>
    <w:lvl w:ilvl="1" w:tplc="2F9A7608">
      <w:start w:val="1"/>
      <w:numFmt w:val="bullet"/>
      <w:lvlText w:val="−"/>
      <w:lvlJc w:val="left"/>
      <w:pPr>
        <w:tabs>
          <w:tab w:val="num" w:pos="1364"/>
        </w:tabs>
        <w:ind w:left="1364" w:hanging="360"/>
      </w:pPr>
      <w:rPr>
        <w:rFonts w:ascii="Intel Clear" w:hAnsi="Intel Clear" w:hint="default"/>
      </w:rPr>
    </w:lvl>
    <w:lvl w:ilvl="2" w:tplc="6F8E019A">
      <w:start w:val="1"/>
      <w:numFmt w:val="bullet"/>
      <w:lvlText w:val="−"/>
      <w:lvlJc w:val="left"/>
      <w:pPr>
        <w:tabs>
          <w:tab w:val="num" w:pos="2084"/>
        </w:tabs>
        <w:ind w:left="2084" w:hanging="360"/>
      </w:pPr>
      <w:rPr>
        <w:rFonts w:ascii="Intel Clear" w:hAnsi="Intel Clear" w:hint="default"/>
      </w:rPr>
    </w:lvl>
    <w:lvl w:ilvl="3" w:tplc="D9A29678">
      <w:start w:val="270"/>
      <w:numFmt w:val="bullet"/>
      <w:lvlText w:val="−"/>
      <w:lvlJc w:val="left"/>
      <w:pPr>
        <w:tabs>
          <w:tab w:val="num" w:pos="2804"/>
        </w:tabs>
        <w:ind w:left="2804" w:hanging="360"/>
      </w:pPr>
      <w:rPr>
        <w:rFonts w:ascii="Arial" w:hAnsi="Arial" w:hint="default"/>
      </w:rPr>
    </w:lvl>
    <w:lvl w:ilvl="4" w:tplc="0FBCE068" w:tentative="1">
      <w:start w:val="1"/>
      <w:numFmt w:val="bullet"/>
      <w:lvlText w:val="−"/>
      <w:lvlJc w:val="left"/>
      <w:pPr>
        <w:tabs>
          <w:tab w:val="num" w:pos="3524"/>
        </w:tabs>
        <w:ind w:left="3524" w:hanging="360"/>
      </w:pPr>
      <w:rPr>
        <w:rFonts w:ascii="Intel Clear" w:hAnsi="Intel Clear" w:hint="default"/>
      </w:rPr>
    </w:lvl>
    <w:lvl w:ilvl="5" w:tplc="884E868A" w:tentative="1">
      <w:start w:val="1"/>
      <w:numFmt w:val="bullet"/>
      <w:lvlText w:val="−"/>
      <w:lvlJc w:val="left"/>
      <w:pPr>
        <w:tabs>
          <w:tab w:val="num" w:pos="4244"/>
        </w:tabs>
        <w:ind w:left="4244" w:hanging="360"/>
      </w:pPr>
      <w:rPr>
        <w:rFonts w:ascii="Intel Clear" w:hAnsi="Intel Clear" w:hint="default"/>
      </w:rPr>
    </w:lvl>
    <w:lvl w:ilvl="6" w:tplc="E4D08C90" w:tentative="1">
      <w:start w:val="1"/>
      <w:numFmt w:val="bullet"/>
      <w:lvlText w:val="−"/>
      <w:lvlJc w:val="left"/>
      <w:pPr>
        <w:tabs>
          <w:tab w:val="num" w:pos="4964"/>
        </w:tabs>
        <w:ind w:left="4964" w:hanging="360"/>
      </w:pPr>
      <w:rPr>
        <w:rFonts w:ascii="Intel Clear" w:hAnsi="Intel Clear" w:hint="default"/>
      </w:rPr>
    </w:lvl>
    <w:lvl w:ilvl="7" w:tplc="074426A0" w:tentative="1">
      <w:start w:val="1"/>
      <w:numFmt w:val="bullet"/>
      <w:lvlText w:val="−"/>
      <w:lvlJc w:val="left"/>
      <w:pPr>
        <w:tabs>
          <w:tab w:val="num" w:pos="5684"/>
        </w:tabs>
        <w:ind w:left="5684" w:hanging="360"/>
      </w:pPr>
      <w:rPr>
        <w:rFonts w:ascii="Intel Clear" w:hAnsi="Intel Clear" w:hint="default"/>
      </w:rPr>
    </w:lvl>
    <w:lvl w:ilvl="8" w:tplc="123A8AC2" w:tentative="1">
      <w:start w:val="1"/>
      <w:numFmt w:val="bullet"/>
      <w:lvlText w:val="−"/>
      <w:lvlJc w:val="left"/>
      <w:pPr>
        <w:tabs>
          <w:tab w:val="num" w:pos="6404"/>
        </w:tabs>
        <w:ind w:left="6404" w:hanging="360"/>
      </w:pPr>
      <w:rPr>
        <w:rFonts w:ascii="Intel Clear" w:hAnsi="Intel Clear"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683C0E9F"/>
    <w:multiLevelType w:val="hybridMultilevel"/>
    <w:tmpl w:val="9B6CEC88"/>
    <w:lvl w:ilvl="0" w:tplc="FBA801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79268B"/>
    <w:multiLevelType w:val="hybridMultilevel"/>
    <w:tmpl w:val="9B6CEC88"/>
    <w:lvl w:ilvl="0" w:tplc="FBA801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1CC7D19"/>
    <w:multiLevelType w:val="hybridMultilevel"/>
    <w:tmpl w:val="0F4080D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5D2F48"/>
    <w:multiLevelType w:val="hybridMultilevel"/>
    <w:tmpl w:val="E4205096"/>
    <w:lvl w:ilvl="0" w:tplc="1DB0738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27"/>
  </w:num>
  <w:num w:numId="3">
    <w:abstractNumId w:val="25"/>
  </w:num>
  <w:num w:numId="4">
    <w:abstractNumId w:val="12"/>
  </w:num>
  <w:num w:numId="5">
    <w:abstractNumId w:val="34"/>
  </w:num>
  <w:num w:numId="6">
    <w:abstractNumId w:val="20"/>
  </w:num>
  <w:num w:numId="7">
    <w:abstractNumId w:val="18"/>
  </w:num>
  <w:num w:numId="8">
    <w:abstractNumId w:val="29"/>
  </w:num>
  <w:num w:numId="9">
    <w:abstractNumId w:val="28"/>
  </w:num>
  <w:num w:numId="10">
    <w:abstractNumId w:val="22"/>
  </w:num>
  <w:num w:numId="11">
    <w:abstractNumId w:val="14"/>
  </w:num>
  <w:num w:numId="12">
    <w:abstractNumId w:val="39"/>
  </w:num>
  <w:num w:numId="13">
    <w:abstractNumId w:val="33"/>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36"/>
  </w:num>
  <w:num w:numId="27">
    <w:abstractNumId w:val="16"/>
  </w:num>
  <w:num w:numId="28">
    <w:abstractNumId w:val="30"/>
  </w:num>
  <w:num w:numId="29">
    <w:abstractNumId w:val="40"/>
  </w:num>
  <w:num w:numId="30">
    <w:abstractNumId w:val="32"/>
  </w:num>
  <w:num w:numId="31">
    <w:abstractNumId w:val="32"/>
  </w:num>
  <w:num w:numId="32">
    <w:abstractNumId w:val="23"/>
  </w:num>
  <w:num w:numId="33">
    <w:abstractNumId w:val="15"/>
  </w:num>
  <w:num w:numId="34">
    <w:abstractNumId w:val="19"/>
  </w:num>
  <w:num w:numId="35">
    <w:abstractNumId w:val="38"/>
  </w:num>
  <w:num w:numId="36">
    <w:abstractNumId w:val="26"/>
  </w:num>
  <w:num w:numId="37">
    <w:abstractNumId w:val="11"/>
  </w:num>
  <w:num w:numId="38">
    <w:abstractNumId w:val="13"/>
  </w:num>
  <w:num w:numId="39">
    <w:abstractNumId w:val="41"/>
  </w:num>
  <w:num w:numId="40">
    <w:abstractNumId w:val="17"/>
  </w:num>
  <w:num w:numId="41">
    <w:abstractNumId w:val="21"/>
  </w:num>
  <w:num w:numId="42">
    <w:abstractNumId w:val="35"/>
  </w:num>
  <w:num w:numId="43">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EE3B2E"/>
    <w:rsid w:val="000014FF"/>
    <w:rsid w:val="0000616A"/>
    <w:rsid w:val="00011BA2"/>
    <w:rsid w:val="00015E78"/>
    <w:rsid w:val="0001667E"/>
    <w:rsid w:val="000222BA"/>
    <w:rsid w:val="000248D3"/>
    <w:rsid w:val="0002793B"/>
    <w:rsid w:val="00047557"/>
    <w:rsid w:val="00055BBF"/>
    <w:rsid w:val="00056193"/>
    <w:rsid w:val="00066AA1"/>
    <w:rsid w:val="0007271A"/>
    <w:rsid w:val="00072BB4"/>
    <w:rsid w:val="00073057"/>
    <w:rsid w:val="00076058"/>
    <w:rsid w:val="00077D47"/>
    <w:rsid w:val="00082389"/>
    <w:rsid w:val="00082B92"/>
    <w:rsid w:val="000850FC"/>
    <w:rsid w:val="000866F1"/>
    <w:rsid w:val="000964E6"/>
    <w:rsid w:val="000A0AFB"/>
    <w:rsid w:val="000B3FE4"/>
    <w:rsid w:val="000C1DF8"/>
    <w:rsid w:val="000C4D9F"/>
    <w:rsid w:val="000C561B"/>
    <w:rsid w:val="000D04A9"/>
    <w:rsid w:val="000D3B82"/>
    <w:rsid w:val="000D6E04"/>
    <w:rsid w:val="000E2D7A"/>
    <w:rsid w:val="000E6AB0"/>
    <w:rsid w:val="000F2F48"/>
    <w:rsid w:val="000F6F6B"/>
    <w:rsid w:val="000F71AD"/>
    <w:rsid w:val="000F76B9"/>
    <w:rsid w:val="001050D1"/>
    <w:rsid w:val="00122F89"/>
    <w:rsid w:val="00123A88"/>
    <w:rsid w:val="001274B0"/>
    <w:rsid w:val="00130EB2"/>
    <w:rsid w:val="00134615"/>
    <w:rsid w:val="00135670"/>
    <w:rsid w:val="00140F69"/>
    <w:rsid w:val="001440FE"/>
    <w:rsid w:val="00146E1F"/>
    <w:rsid w:val="001662E9"/>
    <w:rsid w:val="001847F6"/>
    <w:rsid w:val="00185578"/>
    <w:rsid w:val="00185FCC"/>
    <w:rsid w:val="00187194"/>
    <w:rsid w:val="0019124D"/>
    <w:rsid w:val="00191902"/>
    <w:rsid w:val="00195FC7"/>
    <w:rsid w:val="00196944"/>
    <w:rsid w:val="001A0626"/>
    <w:rsid w:val="001A69D2"/>
    <w:rsid w:val="001A77AC"/>
    <w:rsid w:val="001A77FC"/>
    <w:rsid w:val="001B1782"/>
    <w:rsid w:val="001C2A4F"/>
    <w:rsid w:val="001C4AA7"/>
    <w:rsid w:val="001C7A85"/>
    <w:rsid w:val="001D2503"/>
    <w:rsid w:val="001D32AB"/>
    <w:rsid w:val="001D4405"/>
    <w:rsid w:val="001D7934"/>
    <w:rsid w:val="001E6205"/>
    <w:rsid w:val="001F3DFF"/>
    <w:rsid w:val="001F3EB1"/>
    <w:rsid w:val="001F3FA5"/>
    <w:rsid w:val="00200223"/>
    <w:rsid w:val="00200A95"/>
    <w:rsid w:val="002126D5"/>
    <w:rsid w:val="00216BE9"/>
    <w:rsid w:val="00216C59"/>
    <w:rsid w:val="00220016"/>
    <w:rsid w:val="002207B4"/>
    <w:rsid w:val="0023082E"/>
    <w:rsid w:val="0023295A"/>
    <w:rsid w:val="002351D3"/>
    <w:rsid w:val="00235D2C"/>
    <w:rsid w:val="00236C3E"/>
    <w:rsid w:val="002406A5"/>
    <w:rsid w:val="00246E97"/>
    <w:rsid w:val="00250487"/>
    <w:rsid w:val="0025341B"/>
    <w:rsid w:val="002534D0"/>
    <w:rsid w:val="002631EC"/>
    <w:rsid w:val="00274418"/>
    <w:rsid w:val="0027770C"/>
    <w:rsid w:val="00285E0A"/>
    <w:rsid w:val="00287EF5"/>
    <w:rsid w:val="00295392"/>
    <w:rsid w:val="002A12C4"/>
    <w:rsid w:val="002A3AFE"/>
    <w:rsid w:val="002B0643"/>
    <w:rsid w:val="002B16A7"/>
    <w:rsid w:val="002B65C4"/>
    <w:rsid w:val="002B74BF"/>
    <w:rsid w:val="002C2500"/>
    <w:rsid w:val="002C42A7"/>
    <w:rsid w:val="002D0297"/>
    <w:rsid w:val="002D48AE"/>
    <w:rsid w:val="002D4C55"/>
    <w:rsid w:val="002E5AD0"/>
    <w:rsid w:val="002E7C6F"/>
    <w:rsid w:val="002F081F"/>
    <w:rsid w:val="00300C69"/>
    <w:rsid w:val="00317BCD"/>
    <w:rsid w:val="00321078"/>
    <w:rsid w:val="00333E56"/>
    <w:rsid w:val="0033683F"/>
    <w:rsid w:val="003521FA"/>
    <w:rsid w:val="003553E9"/>
    <w:rsid w:val="00357FC9"/>
    <w:rsid w:val="00360BB4"/>
    <w:rsid w:val="00360F07"/>
    <w:rsid w:val="0036781A"/>
    <w:rsid w:val="00374B40"/>
    <w:rsid w:val="00390A9C"/>
    <w:rsid w:val="00391F68"/>
    <w:rsid w:val="00393076"/>
    <w:rsid w:val="00393D0A"/>
    <w:rsid w:val="003A079B"/>
    <w:rsid w:val="003A6049"/>
    <w:rsid w:val="003B11EE"/>
    <w:rsid w:val="003B336B"/>
    <w:rsid w:val="003B7FC9"/>
    <w:rsid w:val="003C58CA"/>
    <w:rsid w:val="003D5A7A"/>
    <w:rsid w:val="003E13C8"/>
    <w:rsid w:val="003E170A"/>
    <w:rsid w:val="003E3F20"/>
    <w:rsid w:val="003F12D4"/>
    <w:rsid w:val="003F65E6"/>
    <w:rsid w:val="00401933"/>
    <w:rsid w:val="00410BDE"/>
    <w:rsid w:val="0041457D"/>
    <w:rsid w:val="004213BD"/>
    <w:rsid w:val="00426EB0"/>
    <w:rsid w:val="004314DA"/>
    <w:rsid w:val="00440983"/>
    <w:rsid w:val="00443F71"/>
    <w:rsid w:val="00446470"/>
    <w:rsid w:val="004525A6"/>
    <w:rsid w:val="004606F2"/>
    <w:rsid w:val="0046128D"/>
    <w:rsid w:val="00461538"/>
    <w:rsid w:val="004619E5"/>
    <w:rsid w:val="00470F84"/>
    <w:rsid w:val="004747A9"/>
    <w:rsid w:val="00474B2E"/>
    <w:rsid w:val="004914B6"/>
    <w:rsid w:val="004934E0"/>
    <w:rsid w:val="004A2537"/>
    <w:rsid w:val="004A2E8B"/>
    <w:rsid w:val="004A3E26"/>
    <w:rsid w:val="004A7966"/>
    <w:rsid w:val="004B57B2"/>
    <w:rsid w:val="004B5A08"/>
    <w:rsid w:val="004B6604"/>
    <w:rsid w:val="004C14ED"/>
    <w:rsid w:val="004C1E40"/>
    <w:rsid w:val="004C1F2C"/>
    <w:rsid w:val="004C34C8"/>
    <w:rsid w:val="004C49DA"/>
    <w:rsid w:val="004C4EBF"/>
    <w:rsid w:val="004C7956"/>
    <w:rsid w:val="004D2DF8"/>
    <w:rsid w:val="004D7089"/>
    <w:rsid w:val="004E23B9"/>
    <w:rsid w:val="004F1A46"/>
    <w:rsid w:val="004F3DBD"/>
    <w:rsid w:val="004F4398"/>
    <w:rsid w:val="004F4B6F"/>
    <w:rsid w:val="004F7EB5"/>
    <w:rsid w:val="00501ACA"/>
    <w:rsid w:val="00505B34"/>
    <w:rsid w:val="005069C4"/>
    <w:rsid w:val="005079DD"/>
    <w:rsid w:val="00513275"/>
    <w:rsid w:val="00517597"/>
    <w:rsid w:val="00521098"/>
    <w:rsid w:val="00521CDB"/>
    <w:rsid w:val="005240B7"/>
    <w:rsid w:val="0053047A"/>
    <w:rsid w:val="0053156B"/>
    <w:rsid w:val="005326B5"/>
    <w:rsid w:val="005329E6"/>
    <w:rsid w:val="005344FB"/>
    <w:rsid w:val="00541126"/>
    <w:rsid w:val="005509C5"/>
    <w:rsid w:val="00552785"/>
    <w:rsid w:val="0055414C"/>
    <w:rsid w:val="00562FD9"/>
    <w:rsid w:val="0056392B"/>
    <w:rsid w:val="00564909"/>
    <w:rsid w:val="00566DFF"/>
    <w:rsid w:val="005702A2"/>
    <w:rsid w:val="00572B65"/>
    <w:rsid w:val="00572BB9"/>
    <w:rsid w:val="00587226"/>
    <w:rsid w:val="00587B2D"/>
    <w:rsid w:val="00590F60"/>
    <w:rsid w:val="00592D55"/>
    <w:rsid w:val="00593AE4"/>
    <w:rsid w:val="0059436E"/>
    <w:rsid w:val="005A25AB"/>
    <w:rsid w:val="005A7502"/>
    <w:rsid w:val="005C2AC6"/>
    <w:rsid w:val="005C3881"/>
    <w:rsid w:val="005C3C2E"/>
    <w:rsid w:val="005C5D80"/>
    <w:rsid w:val="005E20A4"/>
    <w:rsid w:val="005E44C2"/>
    <w:rsid w:val="006063FA"/>
    <w:rsid w:val="006068CA"/>
    <w:rsid w:val="00614CF6"/>
    <w:rsid w:val="006257F4"/>
    <w:rsid w:val="00625BB6"/>
    <w:rsid w:val="006302DD"/>
    <w:rsid w:val="006333A7"/>
    <w:rsid w:val="00646306"/>
    <w:rsid w:val="00646B5A"/>
    <w:rsid w:val="00651983"/>
    <w:rsid w:val="00652A9E"/>
    <w:rsid w:val="006552C0"/>
    <w:rsid w:val="0065639F"/>
    <w:rsid w:val="00656501"/>
    <w:rsid w:val="006612B2"/>
    <w:rsid w:val="00664CE8"/>
    <w:rsid w:val="006818BD"/>
    <w:rsid w:val="00683A26"/>
    <w:rsid w:val="00683D49"/>
    <w:rsid w:val="00685D42"/>
    <w:rsid w:val="006868ED"/>
    <w:rsid w:val="00692A03"/>
    <w:rsid w:val="006A1734"/>
    <w:rsid w:val="006A7601"/>
    <w:rsid w:val="006C0C28"/>
    <w:rsid w:val="006C4EE9"/>
    <w:rsid w:val="006C74B4"/>
    <w:rsid w:val="006E28CF"/>
    <w:rsid w:val="006E7EFA"/>
    <w:rsid w:val="006F02B4"/>
    <w:rsid w:val="006F7BF8"/>
    <w:rsid w:val="00713651"/>
    <w:rsid w:val="00715394"/>
    <w:rsid w:val="00717BCD"/>
    <w:rsid w:val="00723459"/>
    <w:rsid w:val="00725170"/>
    <w:rsid w:val="007300C5"/>
    <w:rsid w:val="0073482C"/>
    <w:rsid w:val="0073782E"/>
    <w:rsid w:val="00742074"/>
    <w:rsid w:val="0074244C"/>
    <w:rsid w:val="00746EDA"/>
    <w:rsid w:val="00747747"/>
    <w:rsid w:val="00752A0E"/>
    <w:rsid w:val="00753341"/>
    <w:rsid w:val="007545E8"/>
    <w:rsid w:val="00756112"/>
    <w:rsid w:val="00761C97"/>
    <w:rsid w:val="007759AF"/>
    <w:rsid w:val="00782BC2"/>
    <w:rsid w:val="00784ACC"/>
    <w:rsid w:val="0079353C"/>
    <w:rsid w:val="007973A2"/>
    <w:rsid w:val="007A740E"/>
    <w:rsid w:val="007B04AF"/>
    <w:rsid w:val="007B32D1"/>
    <w:rsid w:val="007C331A"/>
    <w:rsid w:val="007C349D"/>
    <w:rsid w:val="007D08F4"/>
    <w:rsid w:val="007E1E71"/>
    <w:rsid w:val="007E6C8A"/>
    <w:rsid w:val="007F1437"/>
    <w:rsid w:val="007F217B"/>
    <w:rsid w:val="007F3861"/>
    <w:rsid w:val="00810C4E"/>
    <w:rsid w:val="00813D11"/>
    <w:rsid w:val="00813E58"/>
    <w:rsid w:val="00817841"/>
    <w:rsid w:val="008250DB"/>
    <w:rsid w:val="008277F8"/>
    <w:rsid w:val="00835310"/>
    <w:rsid w:val="00836024"/>
    <w:rsid w:val="008410B0"/>
    <w:rsid w:val="0084236D"/>
    <w:rsid w:val="00845D8B"/>
    <w:rsid w:val="008529CA"/>
    <w:rsid w:val="0085408D"/>
    <w:rsid w:val="008635FA"/>
    <w:rsid w:val="00863D3F"/>
    <w:rsid w:val="00865FF6"/>
    <w:rsid w:val="00867355"/>
    <w:rsid w:val="008709C1"/>
    <w:rsid w:val="00874791"/>
    <w:rsid w:val="00874E5F"/>
    <w:rsid w:val="00880040"/>
    <w:rsid w:val="0088134C"/>
    <w:rsid w:val="00882BD4"/>
    <w:rsid w:val="00883B44"/>
    <w:rsid w:val="00891D0E"/>
    <w:rsid w:val="00896618"/>
    <w:rsid w:val="00896741"/>
    <w:rsid w:val="008A4199"/>
    <w:rsid w:val="008A5AE6"/>
    <w:rsid w:val="008B2DA5"/>
    <w:rsid w:val="008C271A"/>
    <w:rsid w:val="008C401B"/>
    <w:rsid w:val="008C5143"/>
    <w:rsid w:val="008C5407"/>
    <w:rsid w:val="008C66D3"/>
    <w:rsid w:val="008D10A7"/>
    <w:rsid w:val="008D55B8"/>
    <w:rsid w:val="008D68DD"/>
    <w:rsid w:val="008E0534"/>
    <w:rsid w:val="008E0561"/>
    <w:rsid w:val="008E3516"/>
    <w:rsid w:val="008F17E1"/>
    <w:rsid w:val="008F2591"/>
    <w:rsid w:val="008F5CC7"/>
    <w:rsid w:val="00903C68"/>
    <w:rsid w:val="00906EF5"/>
    <w:rsid w:val="00910E42"/>
    <w:rsid w:val="00923CB3"/>
    <w:rsid w:val="00924410"/>
    <w:rsid w:val="009254E5"/>
    <w:rsid w:val="00927D1B"/>
    <w:rsid w:val="00931C8B"/>
    <w:rsid w:val="009379E4"/>
    <w:rsid w:val="00943C39"/>
    <w:rsid w:val="0094511B"/>
    <w:rsid w:val="00951304"/>
    <w:rsid w:val="00957EF0"/>
    <w:rsid w:val="0096000B"/>
    <w:rsid w:val="00963AD7"/>
    <w:rsid w:val="0096746A"/>
    <w:rsid w:val="009762BC"/>
    <w:rsid w:val="009805EE"/>
    <w:rsid w:val="00985C18"/>
    <w:rsid w:val="00992431"/>
    <w:rsid w:val="0099740C"/>
    <w:rsid w:val="009A20C2"/>
    <w:rsid w:val="009A79A7"/>
    <w:rsid w:val="009B0419"/>
    <w:rsid w:val="009B331F"/>
    <w:rsid w:val="009B432E"/>
    <w:rsid w:val="009C0060"/>
    <w:rsid w:val="009C3D74"/>
    <w:rsid w:val="009D06A7"/>
    <w:rsid w:val="009D08AB"/>
    <w:rsid w:val="009E3E14"/>
    <w:rsid w:val="009E5FDF"/>
    <w:rsid w:val="009E646D"/>
    <w:rsid w:val="009E6651"/>
    <w:rsid w:val="009E6CD3"/>
    <w:rsid w:val="009F24D1"/>
    <w:rsid w:val="009F588A"/>
    <w:rsid w:val="009F7781"/>
    <w:rsid w:val="00A0085D"/>
    <w:rsid w:val="00A074AD"/>
    <w:rsid w:val="00A1427F"/>
    <w:rsid w:val="00A1722B"/>
    <w:rsid w:val="00A203F1"/>
    <w:rsid w:val="00A20F37"/>
    <w:rsid w:val="00A21490"/>
    <w:rsid w:val="00A21517"/>
    <w:rsid w:val="00A25812"/>
    <w:rsid w:val="00A32937"/>
    <w:rsid w:val="00A35F80"/>
    <w:rsid w:val="00A377B6"/>
    <w:rsid w:val="00A41677"/>
    <w:rsid w:val="00A45929"/>
    <w:rsid w:val="00A51EE2"/>
    <w:rsid w:val="00A650B2"/>
    <w:rsid w:val="00A856DC"/>
    <w:rsid w:val="00A92D96"/>
    <w:rsid w:val="00A92F2D"/>
    <w:rsid w:val="00A95C55"/>
    <w:rsid w:val="00A961FB"/>
    <w:rsid w:val="00AA1787"/>
    <w:rsid w:val="00AA43A0"/>
    <w:rsid w:val="00AA7B8F"/>
    <w:rsid w:val="00AB6170"/>
    <w:rsid w:val="00AC07FA"/>
    <w:rsid w:val="00AC3529"/>
    <w:rsid w:val="00AC5775"/>
    <w:rsid w:val="00AC74E9"/>
    <w:rsid w:val="00AD2AA6"/>
    <w:rsid w:val="00AE4B39"/>
    <w:rsid w:val="00AF36B2"/>
    <w:rsid w:val="00B01257"/>
    <w:rsid w:val="00B0152C"/>
    <w:rsid w:val="00B153C2"/>
    <w:rsid w:val="00B261C1"/>
    <w:rsid w:val="00B263A9"/>
    <w:rsid w:val="00B26B02"/>
    <w:rsid w:val="00B30563"/>
    <w:rsid w:val="00B3305D"/>
    <w:rsid w:val="00B53C01"/>
    <w:rsid w:val="00B67CA8"/>
    <w:rsid w:val="00B91110"/>
    <w:rsid w:val="00B97397"/>
    <w:rsid w:val="00BA0347"/>
    <w:rsid w:val="00BA4F22"/>
    <w:rsid w:val="00BA6332"/>
    <w:rsid w:val="00BA7B07"/>
    <w:rsid w:val="00BB0106"/>
    <w:rsid w:val="00BB1413"/>
    <w:rsid w:val="00BB1ACC"/>
    <w:rsid w:val="00BB6CDE"/>
    <w:rsid w:val="00BB7766"/>
    <w:rsid w:val="00BC5D6B"/>
    <w:rsid w:val="00BC62BF"/>
    <w:rsid w:val="00BE09C6"/>
    <w:rsid w:val="00BE3FAE"/>
    <w:rsid w:val="00BE62B1"/>
    <w:rsid w:val="00BE70D4"/>
    <w:rsid w:val="00BF0D9D"/>
    <w:rsid w:val="00BF4AC3"/>
    <w:rsid w:val="00BF5B4E"/>
    <w:rsid w:val="00BF5CC5"/>
    <w:rsid w:val="00C0067B"/>
    <w:rsid w:val="00C045F5"/>
    <w:rsid w:val="00C05A65"/>
    <w:rsid w:val="00C206C2"/>
    <w:rsid w:val="00C21B56"/>
    <w:rsid w:val="00C22F70"/>
    <w:rsid w:val="00C25F13"/>
    <w:rsid w:val="00C33A9E"/>
    <w:rsid w:val="00C36D3F"/>
    <w:rsid w:val="00C402B1"/>
    <w:rsid w:val="00C403C1"/>
    <w:rsid w:val="00C46FCD"/>
    <w:rsid w:val="00C47B70"/>
    <w:rsid w:val="00C510B9"/>
    <w:rsid w:val="00C51D59"/>
    <w:rsid w:val="00C54778"/>
    <w:rsid w:val="00C61D0C"/>
    <w:rsid w:val="00C62283"/>
    <w:rsid w:val="00C64FD3"/>
    <w:rsid w:val="00C72FFD"/>
    <w:rsid w:val="00C763DE"/>
    <w:rsid w:val="00C86E8A"/>
    <w:rsid w:val="00CB3BA6"/>
    <w:rsid w:val="00CB6D90"/>
    <w:rsid w:val="00CB71F2"/>
    <w:rsid w:val="00CB72B9"/>
    <w:rsid w:val="00CC0226"/>
    <w:rsid w:val="00CC5766"/>
    <w:rsid w:val="00CC5E25"/>
    <w:rsid w:val="00CD05B0"/>
    <w:rsid w:val="00CE177A"/>
    <w:rsid w:val="00CE2BAF"/>
    <w:rsid w:val="00CE2D41"/>
    <w:rsid w:val="00CE5CD0"/>
    <w:rsid w:val="00CF1B32"/>
    <w:rsid w:val="00CF7A1D"/>
    <w:rsid w:val="00D0160E"/>
    <w:rsid w:val="00D02952"/>
    <w:rsid w:val="00D078DD"/>
    <w:rsid w:val="00D161CF"/>
    <w:rsid w:val="00D167E3"/>
    <w:rsid w:val="00D21934"/>
    <w:rsid w:val="00D24574"/>
    <w:rsid w:val="00D31BDD"/>
    <w:rsid w:val="00D32B2B"/>
    <w:rsid w:val="00D34B17"/>
    <w:rsid w:val="00D371DC"/>
    <w:rsid w:val="00D37550"/>
    <w:rsid w:val="00D447E5"/>
    <w:rsid w:val="00D45703"/>
    <w:rsid w:val="00D46726"/>
    <w:rsid w:val="00D550F4"/>
    <w:rsid w:val="00D558CC"/>
    <w:rsid w:val="00D650CB"/>
    <w:rsid w:val="00D66564"/>
    <w:rsid w:val="00D7145E"/>
    <w:rsid w:val="00D73B70"/>
    <w:rsid w:val="00D73B95"/>
    <w:rsid w:val="00D763D4"/>
    <w:rsid w:val="00DA366C"/>
    <w:rsid w:val="00DA6587"/>
    <w:rsid w:val="00DA739C"/>
    <w:rsid w:val="00DB2A22"/>
    <w:rsid w:val="00DC1FE2"/>
    <w:rsid w:val="00DD7403"/>
    <w:rsid w:val="00DE0A88"/>
    <w:rsid w:val="00DE53D0"/>
    <w:rsid w:val="00DF7FB6"/>
    <w:rsid w:val="00E02ACF"/>
    <w:rsid w:val="00E12565"/>
    <w:rsid w:val="00E15A31"/>
    <w:rsid w:val="00E1766A"/>
    <w:rsid w:val="00E20047"/>
    <w:rsid w:val="00E21C89"/>
    <w:rsid w:val="00E263B6"/>
    <w:rsid w:val="00E30D5E"/>
    <w:rsid w:val="00E33281"/>
    <w:rsid w:val="00E33BE7"/>
    <w:rsid w:val="00E417AD"/>
    <w:rsid w:val="00E571B4"/>
    <w:rsid w:val="00E67729"/>
    <w:rsid w:val="00E70079"/>
    <w:rsid w:val="00E717E7"/>
    <w:rsid w:val="00E83D80"/>
    <w:rsid w:val="00E8589E"/>
    <w:rsid w:val="00E9079D"/>
    <w:rsid w:val="00E960E9"/>
    <w:rsid w:val="00E97F7E"/>
    <w:rsid w:val="00EA4602"/>
    <w:rsid w:val="00EC3027"/>
    <w:rsid w:val="00EC5538"/>
    <w:rsid w:val="00ED7810"/>
    <w:rsid w:val="00EE3B2E"/>
    <w:rsid w:val="00EE4FB3"/>
    <w:rsid w:val="00EE5FDD"/>
    <w:rsid w:val="00EF128F"/>
    <w:rsid w:val="00EF2062"/>
    <w:rsid w:val="00EF6379"/>
    <w:rsid w:val="00F01148"/>
    <w:rsid w:val="00F026A7"/>
    <w:rsid w:val="00F03C57"/>
    <w:rsid w:val="00F07774"/>
    <w:rsid w:val="00F109D9"/>
    <w:rsid w:val="00F14366"/>
    <w:rsid w:val="00F20E48"/>
    <w:rsid w:val="00F22B58"/>
    <w:rsid w:val="00F24C00"/>
    <w:rsid w:val="00F25B14"/>
    <w:rsid w:val="00F271A1"/>
    <w:rsid w:val="00F27824"/>
    <w:rsid w:val="00F309DD"/>
    <w:rsid w:val="00F30C40"/>
    <w:rsid w:val="00F30E66"/>
    <w:rsid w:val="00F505A9"/>
    <w:rsid w:val="00F5325D"/>
    <w:rsid w:val="00F60744"/>
    <w:rsid w:val="00F64491"/>
    <w:rsid w:val="00F64755"/>
    <w:rsid w:val="00F7075C"/>
    <w:rsid w:val="00F83ABD"/>
    <w:rsid w:val="00F86CFA"/>
    <w:rsid w:val="00F9126D"/>
    <w:rsid w:val="00F95BFA"/>
    <w:rsid w:val="00F97724"/>
    <w:rsid w:val="00FA5498"/>
    <w:rsid w:val="00FA6E32"/>
    <w:rsid w:val="00FB3542"/>
    <w:rsid w:val="00FB65E0"/>
    <w:rsid w:val="00FE31B4"/>
    <w:rsid w:val="00FE3C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A9E"/>
    <w:pPr>
      <w:overflowPunct w:val="0"/>
      <w:autoSpaceDE w:val="0"/>
      <w:autoSpaceDN w:val="0"/>
      <w:adjustRightInd w:val="0"/>
      <w:spacing w:after="180"/>
      <w:textAlignment w:val="baseline"/>
    </w:pPr>
    <w:rPr>
      <w:color w:val="000000"/>
      <w:lang w:eastAsia="ja-JP"/>
    </w:rPr>
  </w:style>
  <w:style w:type="paragraph" w:styleId="1">
    <w:name w:val="heading 1"/>
    <w:next w:val="a"/>
    <w:qFormat/>
    <w:rsid w:val="00C33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C33A9E"/>
    <w:pPr>
      <w:pBdr>
        <w:top w:val="none" w:sz="0" w:space="0" w:color="auto"/>
      </w:pBdr>
      <w:spacing w:before="180"/>
      <w:outlineLvl w:val="1"/>
    </w:pPr>
    <w:rPr>
      <w:sz w:val="32"/>
    </w:rPr>
  </w:style>
  <w:style w:type="paragraph" w:styleId="3">
    <w:name w:val="heading 3"/>
    <w:aliases w:val="hello"/>
    <w:basedOn w:val="2"/>
    <w:next w:val="a"/>
    <w:link w:val="3Char"/>
    <w:qFormat/>
    <w:rsid w:val="00C33A9E"/>
    <w:pPr>
      <w:spacing w:before="120"/>
      <w:outlineLvl w:val="2"/>
    </w:pPr>
    <w:rPr>
      <w:sz w:val="28"/>
    </w:rPr>
  </w:style>
  <w:style w:type="paragraph" w:styleId="4">
    <w:name w:val="heading 4"/>
    <w:basedOn w:val="3"/>
    <w:next w:val="a"/>
    <w:qFormat/>
    <w:rsid w:val="00C33A9E"/>
    <w:pPr>
      <w:ind w:left="1418" w:hanging="1418"/>
      <w:outlineLvl w:val="3"/>
    </w:pPr>
    <w:rPr>
      <w:sz w:val="24"/>
    </w:rPr>
  </w:style>
  <w:style w:type="paragraph" w:styleId="5">
    <w:name w:val="heading 5"/>
    <w:basedOn w:val="4"/>
    <w:next w:val="a"/>
    <w:qFormat/>
    <w:rsid w:val="00C33A9E"/>
    <w:pPr>
      <w:ind w:left="1701" w:hanging="1701"/>
      <w:outlineLvl w:val="4"/>
    </w:pPr>
    <w:rPr>
      <w:sz w:val="22"/>
    </w:rPr>
  </w:style>
  <w:style w:type="paragraph" w:styleId="6">
    <w:name w:val="heading 6"/>
    <w:basedOn w:val="H6"/>
    <w:next w:val="a"/>
    <w:qFormat/>
    <w:rsid w:val="00C33A9E"/>
    <w:pPr>
      <w:outlineLvl w:val="5"/>
    </w:pPr>
    <w:rPr>
      <w:b w:val="0"/>
      <w:sz w:val="20"/>
    </w:rPr>
  </w:style>
  <w:style w:type="paragraph" w:styleId="7">
    <w:name w:val="heading 7"/>
    <w:basedOn w:val="H6"/>
    <w:next w:val="a"/>
    <w:qFormat/>
    <w:rsid w:val="00C33A9E"/>
    <w:pPr>
      <w:outlineLvl w:val="6"/>
    </w:pPr>
    <w:rPr>
      <w:b w:val="0"/>
      <w:sz w:val="20"/>
    </w:rPr>
  </w:style>
  <w:style w:type="paragraph" w:styleId="8">
    <w:name w:val="heading 8"/>
    <w:basedOn w:val="1"/>
    <w:next w:val="a"/>
    <w:qFormat/>
    <w:rsid w:val="00C33A9E"/>
    <w:pPr>
      <w:ind w:left="0" w:firstLine="0"/>
      <w:outlineLvl w:val="7"/>
    </w:pPr>
  </w:style>
  <w:style w:type="paragraph" w:styleId="9">
    <w:name w:val="heading 9"/>
    <w:basedOn w:val="8"/>
    <w:next w:val="a"/>
    <w:qFormat/>
    <w:rsid w:val="00C33A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3A9E"/>
    <w:pPr>
      <w:ind w:left="1985" w:hanging="1985"/>
      <w:outlineLvl w:val="9"/>
    </w:pPr>
    <w:rPr>
      <w:b/>
    </w:rPr>
  </w:style>
  <w:style w:type="paragraph" w:customStyle="1" w:styleId="ZA">
    <w:name w:val="ZA"/>
    <w:rsid w:val="00C33A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33A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33A9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33A9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33A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33A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33A9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C33A9E"/>
    <w:pPr>
      <w:keepNext w:val="0"/>
      <w:spacing w:before="0"/>
      <w:ind w:left="851" w:hanging="851"/>
    </w:pPr>
    <w:rPr>
      <w:sz w:val="20"/>
    </w:rPr>
  </w:style>
  <w:style w:type="paragraph" w:styleId="30">
    <w:name w:val="toc 3"/>
    <w:basedOn w:val="20"/>
    <w:semiHidden/>
    <w:rsid w:val="00C33A9E"/>
    <w:pPr>
      <w:ind w:left="1134" w:hanging="1134"/>
    </w:pPr>
  </w:style>
  <w:style w:type="paragraph" w:styleId="40">
    <w:name w:val="toc 4"/>
    <w:basedOn w:val="30"/>
    <w:semiHidden/>
    <w:rsid w:val="00C33A9E"/>
    <w:pPr>
      <w:ind w:left="1418" w:hanging="1418"/>
    </w:pPr>
  </w:style>
  <w:style w:type="paragraph" w:styleId="50">
    <w:name w:val="toc 5"/>
    <w:basedOn w:val="40"/>
    <w:semiHidden/>
    <w:rsid w:val="00C33A9E"/>
    <w:pPr>
      <w:ind w:left="1701" w:hanging="1701"/>
    </w:pPr>
  </w:style>
  <w:style w:type="paragraph" w:styleId="60">
    <w:name w:val="toc 6"/>
    <w:basedOn w:val="50"/>
    <w:next w:val="a"/>
    <w:semiHidden/>
    <w:rsid w:val="00C33A9E"/>
    <w:pPr>
      <w:ind w:left="1985" w:hanging="1985"/>
    </w:pPr>
  </w:style>
  <w:style w:type="paragraph" w:styleId="70">
    <w:name w:val="toc 7"/>
    <w:basedOn w:val="60"/>
    <w:next w:val="a"/>
    <w:semiHidden/>
    <w:rsid w:val="00C33A9E"/>
    <w:pPr>
      <w:ind w:left="2268" w:hanging="2268"/>
    </w:pPr>
  </w:style>
  <w:style w:type="paragraph" w:styleId="80">
    <w:name w:val="toc 8"/>
    <w:basedOn w:val="10"/>
    <w:semiHidden/>
    <w:rsid w:val="00C33A9E"/>
    <w:pPr>
      <w:spacing w:before="180"/>
      <w:ind w:left="2693" w:hanging="2693"/>
    </w:pPr>
    <w:rPr>
      <w:b/>
    </w:rPr>
  </w:style>
  <w:style w:type="paragraph" w:styleId="90">
    <w:name w:val="toc 9"/>
    <w:basedOn w:val="80"/>
    <w:semiHidden/>
    <w:rsid w:val="00C33A9E"/>
    <w:pPr>
      <w:ind w:left="1418" w:hanging="1418"/>
    </w:pPr>
  </w:style>
  <w:style w:type="paragraph" w:customStyle="1" w:styleId="TT">
    <w:name w:val="TT"/>
    <w:basedOn w:val="1"/>
    <w:next w:val="a"/>
    <w:rsid w:val="00C33A9E"/>
    <w:pPr>
      <w:outlineLvl w:val="9"/>
    </w:pPr>
  </w:style>
  <w:style w:type="paragraph" w:customStyle="1" w:styleId="TAH">
    <w:name w:val="TAH"/>
    <w:basedOn w:val="TAC"/>
    <w:rsid w:val="00C33A9E"/>
    <w:rPr>
      <w:b/>
    </w:rPr>
  </w:style>
  <w:style w:type="paragraph" w:customStyle="1" w:styleId="TAC">
    <w:name w:val="TAC"/>
    <w:basedOn w:val="TAL"/>
    <w:rsid w:val="00C33A9E"/>
    <w:pPr>
      <w:jc w:val="center"/>
    </w:pPr>
  </w:style>
  <w:style w:type="paragraph" w:customStyle="1" w:styleId="TAL">
    <w:name w:val="TAL"/>
    <w:basedOn w:val="a"/>
    <w:rsid w:val="00C33A9E"/>
    <w:pPr>
      <w:keepNext/>
      <w:keepLines/>
      <w:spacing w:after="0"/>
    </w:pPr>
    <w:rPr>
      <w:rFonts w:ascii="Arial" w:hAnsi="Arial"/>
      <w:sz w:val="18"/>
    </w:rPr>
  </w:style>
  <w:style w:type="paragraph" w:customStyle="1" w:styleId="TAJ">
    <w:name w:val="TAJ"/>
    <w:basedOn w:val="a"/>
    <w:rsid w:val="00C33A9E"/>
    <w:pPr>
      <w:keepNext/>
      <w:keepLines/>
    </w:pPr>
    <w:rPr>
      <w:rFonts w:eastAsia="Times New Roman"/>
      <w:lang w:eastAsia="en-US"/>
    </w:rPr>
  </w:style>
  <w:style w:type="paragraph" w:customStyle="1" w:styleId="NO">
    <w:name w:val="NO"/>
    <w:basedOn w:val="a"/>
    <w:link w:val="NOZchn"/>
    <w:qFormat/>
    <w:rsid w:val="00C33A9E"/>
    <w:pPr>
      <w:keepLines/>
      <w:ind w:left="1135" w:hanging="851"/>
    </w:pPr>
    <w:rPr>
      <w:lang w:val="en-GB"/>
    </w:rPr>
  </w:style>
  <w:style w:type="paragraph" w:customStyle="1" w:styleId="HO">
    <w:name w:val="HO"/>
    <w:basedOn w:val="a"/>
    <w:rsid w:val="00C33A9E"/>
    <w:pPr>
      <w:jc w:val="right"/>
    </w:pPr>
    <w:rPr>
      <w:rFonts w:eastAsia="Times New Roman"/>
      <w:b/>
      <w:lang w:eastAsia="en-US"/>
    </w:rPr>
  </w:style>
  <w:style w:type="paragraph" w:customStyle="1" w:styleId="HE">
    <w:name w:val="HE"/>
    <w:basedOn w:val="a"/>
    <w:rsid w:val="00C33A9E"/>
    <w:rPr>
      <w:rFonts w:eastAsia="Times New Roman"/>
      <w:b/>
      <w:lang w:eastAsia="en-US"/>
    </w:rPr>
  </w:style>
  <w:style w:type="paragraph" w:customStyle="1" w:styleId="EX">
    <w:name w:val="EX"/>
    <w:basedOn w:val="a"/>
    <w:rsid w:val="00C33A9E"/>
    <w:pPr>
      <w:keepLines/>
      <w:ind w:left="1702" w:hanging="1418"/>
    </w:pPr>
    <w:rPr>
      <w:rFonts w:eastAsia="Times New Roman"/>
    </w:rPr>
  </w:style>
  <w:style w:type="paragraph" w:customStyle="1" w:styleId="FP">
    <w:name w:val="FP"/>
    <w:basedOn w:val="a"/>
    <w:rsid w:val="00C33A9E"/>
    <w:pPr>
      <w:spacing w:after="0"/>
    </w:pPr>
    <w:rPr>
      <w:rFonts w:eastAsia="Times New Roman"/>
    </w:rPr>
  </w:style>
  <w:style w:type="paragraph" w:customStyle="1" w:styleId="LD">
    <w:name w:val="LD"/>
    <w:rsid w:val="00C33A9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33A9E"/>
    <w:pPr>
      <w:spacing w:after="0"/>
    </w:pPr>
  </w:style>
  <w:style w:type="paragraph" w:customStyle="1" w:styleId="EW">
    <w:name w:val="EW"/>
    <w:basedOn w:val="EX"/>
    <w:rsid w:val="00C33A9E"/>
    <w:pPr>
      <w:spacing w:after="0"/>
    </w:pPr>
  </w:style>
  <w:style w:type="paragraph" w:customStyle="1" w:styleId="B2">
    <w:name w:val="B2"/>
    <w:basedOn w:val="a"/>
    <w:link w:val="B2Char"/>
    <w:rsid w:val="00C33A9E"/>
    <w:pPr>
      <w:ind w:left="851" w:hanging="284"/>
    </w:pPr>
    <w:rPr>
      <w:lang w:val="en-GB"/>
    </w:rPr>
  </w:style>
  <w:style w:type="paragraph" w:customStyle="1" w:styleId="B1">
    <w:name w:val="B1"/>
    <w:basedOn w:val="a"/>
    <w:link w:val="B1Char"/>
    <w:qFormat/>
    <w:rsid w:val="00C33A9E"/>
    <w:pPr>
      <w:ind w:left="568" w:hanging="284"/>
    </w:pPr>
    <w:rPr>
      <w:lang w:val="en-GB"/>
    </w:rPr>
  </w:style>
  <w:style w:type="paragraph" w:customStyle="1" w:styleId="B3">
    <w:name w:val="B3"/>
    <w:basedOn w:val="a"/>
    <w:rsid w:val="00C33A9E"/>
    <w:pPr>
      <w:ind w:left="1135" w:hanging="284"/>
    </w:pPr>
  </w:style>
  <w:style w:type="paragraph" w:customStyle="1" w:styleId="B4">
    <w:name w:val="B4"/>
    <w:basedOn w:val="a"/>
    <w:rsid w:val="00C33A9E"/>
    <w:pPr>
      <w:ind w:left="1418" w:hanging="284"/>
    </w:pPr>
  </w:style>
  <w:style w:type="paragraph" w:customStyle="1" w:styleId="B5">
    <w:name w:val="B5"/>
    <w:basedOn w:val="a"/>
    <w:rsid w:val="00C33A9E"/>
    <w:pPr>
      <w:ind w:left="1702" w:hanging="284"/>
    </w:pPr>
  </w:style>
  <w:style w:type="paragraph" w:customStyle="1" w:styleId="EQ">
    <w:name w:val="EQ"/>
    <w:basedOn w:val="a"/>
    <w:next w:val="a"/>
    <w:rsid w:val="00C33A9E"/>
    <w:pPr>
      <w:keepLines/>
      <w:tabs>
        <w:tab w:val="center" w:pos="4536"/>
        <w:tab w:val="right" w:pos="9072"/>
      </w:tabs>
    </w:pPr>
    <w:rPr>
      <w:rFonts w:eastAsia="Times New Roman"/>
      <w:noProof/>
    </w:rPr>
  </w:style>
  <w:style w:type="paragraph" w:customStyle="1" w:styleId="TH">
    <w:name w:val="TH"/>
    <w:basedOn w:val="a"/>
    <w:link w:val="THChar"/>
    <w:rsid w:val="00C33A9E"/>
    <w:pPr>
      <w:keepNext/>
      <w:keepLines/>
      <w:spacing w:before="60"/>
      <w:jc w:val="center"/>
    </w:pPr>
    <w:rPr>
      <w:rFonts w:ascii="Arial" w:hAnsi="Arial"/>
      <w:b/>
      <w:lang w:val="en-GB"/>
    </w:rPr>
  </w:style>
  <w:style w:type="paragraph" w:customStyle="1" w:styleId="TF">
    <w:name w:val="TF"/>
    <w:aliases w:val="left"/>
    <w:basedOn w:val="TH"/>
    <w:link w:val="TFChar"/>
    <w:rsid w:val="00C33A9E"/>
    <w:pPr>
      <w:keepNext w:val="0"/>
      <w:spacing w:before="0" w:after="240"/>
    </w:pPr>
  </w:style>
  <w:style w:type="paragraph" w:customStyle="1" w:styleId="NF">
    <w:name w:val="NF"/>
    <w:basedOn w:val="NO"/>
    <w:rsid w:val="00C33A9E"/>
    <w:pPr>
      <w:keepNext/>
      <w:spacing w:after="0"/>
    </w:pPr>
    <w:rPr>
      <w:rFonts w:ascii="Arial" w:hAnsi="Arial"/>
      <w:sz w:val="18"/>
    </w:rPr>
  </w:style>
  <w:style w:type="paragraph" w:customStyle="1" w:styleId="PL">
    <w:name w:val="PL"/>
    <w:rsid w:val="00C33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33A9E"/>
    <w:pPr>
      <w:jc w:val="right"/>
    </w:pPr>
  </w:style>
  <w:style w:type="paragraph" w:customStyle="1" w:styleId="TAN">
    <w:name w:val="TAN"/>
    <w:basedOn w:val="TAL"/>
    <w:rsid w:val="00C33A9E"/>
    <w:pPr>
      <w:ind w:left="851" w:hanging="851"/>
    </w:pPr>
  </w:style>
  <w:style w:type="character" w:customStyle="1" w:styleId="ZGSM">
    <w:name w:val="ZGSM"/>
    <w:rsid w:val="00C33A9E"/>
  </w:style>
  <w:style w:type="paragraph" w:customStyle="1" w:styleId="AP">
    <w:name w:val="AP"/>
    <w:basedOn w:val="a"/>
    <w:rsid w:val="00C33A9E"/>
    <w:pPr>
      <w:ind w:left="2127" w:hanging="2127"/>
    </w:pPr>
    <w:rPr>
      <w:b/>
      <w:color w:val="FF0000"/>
    </w:rPr>
  </w:style>
  <w:style w:type="paragraph" w:customStyle="1" w:styleId="EditorsNote">
    <w:name w:val="Editor's Note"/>
    <w:aliases w:val="EN"/>
    <w:basedOn w:val="NO"/>
    <w:link w:val="EditorsNoteChar"/>
    <w:qFormat/>
    <w:rsid w:val="00C33A9E"/>
    <w:rPr>
      <w:color w:val="FF0000"/>
    </w:rPr>
  </w:style>
  <w:style w:type="paragraph" w:customStyle="1" w:styleId="ZD">
    <w:name w:val="ZD"/>
    <w:rsid w:val="00C33A9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33A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33A9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33A9E"/>
    <w:pPr>
      <w:framePr w:hRule="auto" w:wrap="notBeside" w:y="852"/>
    </w:pPr>
    <w:rPr>
      <w:i w:val="0"/>
      <w:sz w:val="40"/>
    </w:rPr>
  </w:style>
  <w:style w:type="paragraph" w:customStyle="1" w:styleId="ZV">
    <w:name w:val="ZV"/>
    <w:basedOn w:val="ZU"/>
    <w:rsid w:val="00C33A9E"/>
    <w:pPr>
      <w:framePr w:wrap="notBeside" w:y="16161"/>
    </w:pPr>
  </w:style>
  <w:style w:type="paragraph" w:styleId="a3">
    <w:name w:val="footer"/>
    <w:basedOn w:val="a"/>
    <w:rsid w:val="00C33A9E"/>
    <w:pPr>
      <w:tabs>
        <w:tab w:val="center" w:pos="4153"/>
        <w:tab w:val="right" w:pos="8306"/>
      </w:tabs>
    </w:pPr>
  </w:style>
  <w:style w:type="paragraph" w:styleId="a4">
    <w:name w:val="header"/>
    <w:basedOn w:val="a"/>
    <w:link w:val="Char"/>
    <w:rsid w:val="00C33A9E"/>
    <w:pPr>
      <w:tabs>
        <w:tab w:val="center" w:pos="4153"/>
        <w:tab w:val="right" w:pos="8306"/>
      </w:tabs>
    </w:pPr>
    <w:rPr>
      <w:lang w:val="en-GB"/>
    </w:rPr>
  </w:style>
  <w:style w:type="character" w:customStyle="1" w:styleId="Char">
    <w:name w:val="页眉 Char"/>
    <w:link w:val="a4"/>
    <w:rsid w:val="00C33A9E"/>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link w:val="EditorsNote"/>
    <w:rsid w:val="002B16A7"/>
    <w:rPr>
      <w:color w:val="FF0000"/>
      <w:lang w:val="en-GB" w:eastAsia="ja-JP"/>
    </w:rPr>
  </w:style>
  <w:style w:type="character" w:customStyle="1" w:styleId="B2Char">
    <w:name w:val="B2 Char"/>
    <w:link w:val="B2"/>
    <w:rsid w:val="002B16A7"/>
    <w:rPr>
      <w:color w:val="000000"/>
      <w:lang w:val="en-GB" w:eastAsia="ja-JP"/>
    </w:rPr>
  </w:style>
  <w:style w:type="paragraph" w:styleId="a5">
    <w:name w:val="List Paragraph"/>
    <w:basedOn w:val="a"/>
    <w:uiPriority w:val="34"/>
    <w:qFormat/>
    <w:rsid w:val="002B16A7"/>
    <w:pPr>
      <w:overflowPunct/>
      <w:autoSpaceDE/>
      <w:autoSpaceDN/>
      <w:adjustRightInd/>
      <w:ind w:left="720"/>
      <w:contextualSpacing/>
      <w:textAlignment w:val="auto"/>
    </w:pPr>
    <w:rPr>
      <w:color w:val="auto"/>
      <w:lang w:eastAsia="en-US"/>
    </w:rPr>
  </w:style>
  <w:style w:type="paragraph" w:styleId="a6">
    <w:name w:val="Balloon Text"/>
    <w:basedOn w:val="a"/>
    <w:link w:val="Char0"/>
    <w:rsid w:val="00CE2D41"/>
    <w:pPr>
      <w:spacing w:after="0"/>
    </w:pPr>
    <w:rPr>
      <w:rFonts w:ascii="Segoe UI" w:hAnsi="Segoe UI"/>
      <w:sz w:val="18"/>
      <w:szCs w:val="18"/>
      <w:lang w:val="en-GB"/>
    </w:rPr>
  </w:style>
  <w:style w:type="character" w:customStyle="1" w:styleId="Char0">
    <w:name w:val="批注框文本 Char"/>
    <w:link w:val="a6"/>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a7">
    <w:name w:val="Hyperlink"/>
    <w:rsid w:val="00521098"/>
    <w:rPr>
      <w:color w:val="0563C1"/>
      <w:u w:val="single"/>
    </w:rPr>
  </w:style>
  <w:style w:type="character" w:customStyle="1" w:styleId="NOChar">
    <w:name w:val="NO Char"/>
    <w:rsid w:val="00300C69"/>
    <w:rPr>
      <w:lang w:val="en-GB" w:eastAsia="en-US"/>
    </w:rPr>
  </w:style>
  <w:style w:type="character" w:customStyle="1" w:styleId="Doc-text2Char">
    <w:name w:val="Doc-text2 Char"/>
    <w:link w:val="Doc-text2"/>
    <w:locked/>
    <w:rsid w:val="00E15A31"/>
    <w:rPr>
      <w:rFonts w:ascii="Arial" w:hAnsi="Arial" w:cs="Arial"/>
    </w:rPr>
  </w:style>
  <w:style w:type="paragraph" w:customStyle="1" w:styleId="Doc-text2">
    <w:name w:val="Doc-text2"/>
    <w:basedOn w:val="a"/>
    <w:link w:val="Doc-text2Char"/>
    <w:qFormat/>
    <w:rsid w:val="00E15A31"/>
    <w:pPr>
      <w:overflowPunct/>
      <w:autoSpaceDE/>
      <w:autoSpaceDN/>
      <w:adjustRightInd/>
      <w:spacing w:after="0"/>
      <w:ind w:left="1622" w:hanging="363"/>
      <w:textAlignment w:val="auto"/>
    </w:pPr>
    <w:rPr>
      <w:rFonts w:ascii="Arial" w:hAnsi="Arial"/>
      <w:color w:val="auto"/>
    </w:rPr>
  </w:style>
  <w:style w:type="character" w:customStyle="1" w:styleId="Doc-titleChar">
    <w:name w:val="Doc-title Char"/>
    <w:link w:val="Doc-title"/>
    <w:locked/>
    <w:rsid w:val="00E15A31"/>
    <w:rPr>
      <w:rFonts w:ascii="Arial" w:hAnsi="Arial" w:cs="Arial"/>
    </w:rPr>
  </w:style>
  <w:style w:type="paragraph" w:customStyle="1" w:styleId="Doc-title">
    <w:name w:val="Doc-title"/>
    <w:basedOn w:val="a"/>
    <w:link w:val="Doc-titleChar"/>
    <w:qFormat/>
    <w:rsid w:val="00E15A31"/>
    <w:pPr>
      <w:overflowPunct/>
      <w:autoSpaceDE/>
      <w:autoSpaceDN/>
      <w:adjustRightInd/>
      <w:spacing w:before="60" w:after="0"/>
      <w:ind w:left="1259" w:hanging="1259"/>
      <w:textAlignment w:val="auto"/>
    </w:pPr>
    <w:rPr>
      <w:rFonts w:ascii="Arial" w:hAnsi="Arial"/>
      <w:color w:val="auto"/>
    </w:rPr>
  </w:style>
  <w:style w:type="character" w:customStyle="1" w:styleId="3Char">
    <w:name w:val="标题 3 Char"/>
    <w:aliases w:val="hello Char"/>
    <w:link w:val="3"/>
    <w:rsid w:val="00E15A31"/>
    <w:rPr>
      <w:rFonts w:ascii="Arial" w:hAnsi="Arial"/>
      <w:sz w:val="28"/>
      <w:lang w:val="en-GB" w:eastAsia="ja-JP"/>
    </w:rPr>
  </w:style>
  <w:style w:type="paragraph" w:customStyle="1" w:styleId="Comments">
    <w:name w:val="Comments"/>
    <w:basedOn w:val="a"/>
    <w:link w:val="CommentsChar"/>
    <w:qFormat/>
    <w:rsid w:val="00E15A31"/>
    <w:rPr>
      <w:rFonts w:ascii="Arial" w:eastAsia="MS Mincho" w:hAnsi="Arial"/>
      <w:i/>
      <w:noProof/>
      <w:color w:val="auto"/>
      <w:sz w:val="18"/>
      <w:szCs w:val="24"/>
      <w:lang w:val="en-GB" w:eastAsia="en-GB"/>
    </w:rPr>
  </w:style>
  <w:style w:type="character" w:customStyle="1" w:styleId="CommentsChar">
    <w:name w:val="Comments Char"/>
    <w:link w:val="Comments"/>
    <w:rsid w:val="00E15A31"/>
    <w:rPr>
      <w:rFonts w:ascii="Arial" w:eastAsia="MS Mincho" w:hAnsi="Arial"/>
      <w:i/>
      <w:noProof/>
      <w:sz w:val="18"/>
      <w:szCs w:val="24"/>
      <w:lang w:val="en-GB" w:eastAsia="en-GB"/>
    </w:rPr>
  </w:style>
  <w:style w:type="paragraph" w:styleId="a8">
    <w:name w:val="Document Map"/>
    <w:basedOn w:val="a"/>
    <w:link w:val="Char1"/>
    <w:rsid w:val="00906EF5"/>
    <w:rPr>
      <w:rFonts w:ascii="宋体"/>
      <w:sz w:val="18"/>
      <w:szCs w:val="18"/>
    </w:rPr>
  </w:style>
  <w:style w:type="character" w:customStyle="1" w:styleId="Char1">
    <w:name w:val="文档结构图 Char"/>
    <w:basedOn w:val="a0"/>
    <w:link w:val="a8"/>
    <w:rsid w:val="00906EF5"/>
    <w:rPr>
      <w:rFonts w:ascii="宋体" w:eastAsia="宋体"/>
      <w:color w:val="000000"/>
      <w:sz w:val="18"/>
      <w:szCs w:val="18"/>
      <w:lang w:eastAsia="ja-JP"/>
    </w:rPr>
  </w:style>
  <w:style w:type="character" w:styleId="a9">
    <w:name w:val="annotation reference"/>
    <w:basedOn w:val="a0"/>
    <w:rsid w:val="00906EF5"/>
    <w:rPr>
      <w:sz w:val="21"/>
      <w:szCs w:val="21"/>
    </w:rPr>
  </w:style>
  <w:style w:type="paragraph" w:styleId="aa">
    <w:name w:val="annotation text"/>
    <w:basedOn w:val="a"/>
    <w:link w:val="Char2"/>
    <w:rsid w:val="00906EF5"/>
  </w:style>
  <w:style w:type="character" w:customStyle="1" w:styleId="Char2">
    <w:name w:val="批注文字 Char"/>
    <w:basedOn w:val="a0"/>
    <w:link w:val="aa"/>
    <w:rsid w:val="00906EF5"/>
    <w:rPr>
      <w:color w:val="000000"/>
      <w:lang w:eastAsia="ja-JP"/>
    </w:rPr>
  </w:style>
  <w:style w:type="paragraph" w:styleId="ab">
    <w:name w:val="annotation subject"/>
    <w:basedOn w:val="aa"/>
    <w:next w:val="aa"/>
    <w:link w:val="Char3"/>
    <w:rsid w:val="00906EF5"/>
    <w:rPr>
      <w:b/>
      <w:bCs/>
    </w:rPr>
  </w:style>
  <w:style w:type="character" w:customStyle="1" w:styleId="Char3">
    <w:name w:val="批注主题 Char"/>
    <w:basedOn w:val="Char2"/>
    <w:link w:val="ab"/>
    <w:rsid w:val="00906EF5"/>
    <w:rPr>
      <w:b/>
      <w:bCs/>
      <w:color w:val="000000"/>
      <w:lang w:eastAsia="ja-JP"/>
    </w:rPr>
  </w:style>
</w:styles>
</file>

<file path=word/webSettings.xml><?xml version="1.0" encoding="utf-8"?>
<w:webSettings xmlns:r="http://schemas.openxmlformats.org/officeDocument/2006/relationships" xmlns:w="http://schemas.openxmlformats.org/wordprocessingml/2006/main">
  <w:divs>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65943167">
      <w:bodyDiv w:val="1"/>
      <w:marLeft w:val="0"/>
      <w:marRight w:val="0"/>
      <w:marTop w:val="0"/>
      <w:marBottom w:val="0"/>
      <w:divBdr>
        <w:top w:val="none" w:sz="0" w:space="0" w:color="auto"/>
        <w:left w:val="none" w:sz="0" w:space="0" w:color="auto"/>
        <w:bottom w:val="none" w:sz="0" w:space="0" w:color="auto"/>
        <w:right w:val="none" w:sz="0" w:space="0" w:color="auto"/>
      </w:divBdr>
    </w:div>
    <w:div w:id="937441536">
      <w:bodyDiv w:val="1"/>
      <w:marLeft w:val="0"/>
      <w:marRight w:val="0"/>
      <w:marTop w:val="0"/>
      <w:marBottom w:val="0"/>
      <w:divBdr>
        <w:top w:val="none" w:sz="0" w:space="0" w:color="auto"/>
        <w:left w:val="none" w:sz="0" w:space="0" w:color="auto"/>
        <w:bottom w:val="none" w:sz="0" w:space="0" w:color="auto"/>
        <w:right w:val="none" w:sz="0" w:space="0" w:color="auto"/>
      </w:divBdr>
    </w:div>
    <w:div w:id="1185510993">
      <w:bodyDiv w:val="1"/>
      <w:marLeft w:val="0"/>
      <w:marRight w:val="0"/>
      <w:marTop w:val="0"/>
      <w:marBottom w:val="0"/>
      <w:divBdr>
        <w:top w:val="none" w:sz="0" w:space="0" w:color="auto"/>
        <w:left w:val="none" w:sz="0" w:space="0" w:color="auto"/>
        <w:bottom w:val="none" w:sz="0" w:space="0" w:color="auto"/>
        <w:right w:val="none" w:sz="0" w:space="0" w:color="auto"/>
      </w:divBdr>
    </w:div>
    <w:div w:id="1268124319">
      <w:bodyDiv w:val="1"/>
      <w:marLeft w:val="0"/>
      <w:marRight w:val="0"/>
      <w:marTop w:val="0"/>
      <w:marBottom w:val="0"/>
      <w:divBdr>
        <w:top w:val="none" w:sz="0" w:space="0" w:color="auto"/>
        <w:left w:val="none" w:sz="0" w:space="0" w:color="auto"/>
        <w:bottom w:val="none" w:sz="0" w:space="0" w:color="auto"/>
        <w:right w:val="none" w:sz="0" w:space="0" w:color="auto"/>
      </w:divBdr>
      <w:divsChild>
        <w:div w:id="397479518">
          <w:marLeft w:val="1152"/>
          <w:marRight w:val="0"/>
          <w:marTop w:val="60"/>
          <w:marBottom w:val="0"/>
          <w:divBdr>
            <w:top w:val="none" w:sz="0" w:space="0" w:color="auto"/>
            <w:left w:val="none" w:sz="0" w:space="0" w:color="auto"/>
            <w:bottom w:val="none" w:sz="0" w:space="0" w:color="auto"/>
            <w:right w:val="none" w:sz="0" w:space="0" w:color="auto"/>
          </w:divBdr>
        </w:div>
        <w:div w:id="1502693130">
          <w:marLeft w:val="1152"/>
          <w:marRight w:val="0"/>
          <w:marTop w:val="60"/>
          <w:marBottom w:val="0"/>
          <w:divBdr>
            <w:top w:val="none" w:sz="0" w:space="0" w:color="auto"/>
            <w:left w:val="none" w:sz="0" w:space="0" w:color="auto"/>
            <w:bottom w:val="none" w:sz="0" w:space="0" w:color="auto"/>
            <w:right w:val="none" w:sz="0" w:space="0" w:color="auto"/>
          </w:divBdr>
        </w:div>
        <w:div w:id="1677532684">
          <w:marLeft w:val="806"/>
          <w:marRight w:val="0"/>
          <w:marTop w:val="120"/>
          <w:marBottom w:val="0"/>
          <w:divBdr>
            <w:top w:val="none" w:sz="0" w:space="0" w:color="auto"/>
            <w:left w:val="none" w:sz="0" w:space="0" w:color="auto"/>
            <w:bottom w:val="none" w:sz="0" w:space="0" w:color="auto"/>
            <w:right w:val="none" w:sz="0" w:space="0" w:color="auto"/>
          </w:divBdr>
        </w:div>
        <w:div w:id="1789737010">
          <w:marLeft w:val="806"/>
          <w:marRight w:val="0"/>
          <w:marTop w:val="120"/>
          <w:marBottom w:val="0"/>
          <w:divBdr>
            <w:top w:val="none" w:sz="0" w:space="0" w:color="auto"/>
            <w:left w:val="none" w:sz="0" w:space="0" w:color="auto"/>
            <w:bottom w:val="none" w:sz="0" w:space="0" w:color="auto"/>
            <w:right w:val="none" w:sz="0" w:space="0" w:color="auto"/>
          </w:divBdr>
        </w:div>
        <w:div w:id="2092040947">
          <w:marLeft w:val="806"/>
          <w:marRight w:val="0"/>
          <w:marTop w:val="120"/>
          <w:marBottom w:val="0"/>
          <w:divBdr>
            <w:top w:val="none" w:sz="0" w:space="0" w:color="auto"/>
            <w:left w:val="none" w:sz="0" w:space="0" w:color="auto"/>
            <w:bottom w:val="none" w:sz="0" w:space="0" w:color="auto"/>
            <w:right w:val="none" w:sz="0" w:space="0" w:color="auto"/>
          </w:divBdr>
        </w:div>
      </w:divsChild>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326936746">
      <w:bodyDiv w:val="1"/>
      <w:marLeft w:val="0"/>
      <w:marRight w:val="0"/>
      <w:marTop w:val="0"/>
      <w:marBottom w:val="0"/>
      <w:divBdr>
        <w:top w:val="none" w:sz="0" w:space="0" w:color="auto"/>
        <w:left w:val="none" w:sz="0" w:space="0" w:color="auto"/>
        <w:bottom w:val="none" w:sz="0" w:space="0" w:color="auto"/>
        <w:right w:val="none" w:sz="0" w:space="0" w:color="auto"/>
      </w:divBdr>
    </w:div>
    <w:div w:id="1520238841">
      <w:bodyDiv w:val="1"/>
      <w:marLeft w:val="0"/>
      <w:marRight w:val="0"/>
      <w:marTop w:val="0"/>
      <w:marBottom w:val="0"/>
      <w:divBdr>
        <w:top w:val="none" w:sz="0" w:space="0" w:color="auto"/>
        <w:left w:val="none" w:sz="0" w:space="0" w:color="auto"/>
        <w:bottom w:val="none" w:sz="0" w:space="0" w:color="auto"/>
        <w:right w:val="none" w:sz="0" w:space="0" w:color="auto"/>
      </w:divBdr>
    </w:div>
    <w:div w:id="1929920319">
      <w:bodyDiv w:val="1"/>
      <w:marLeft w:val="0"/>
      <w:marRight w:val="0"/>
      <w:marTop w:val="0"/>
      <w:marBottom w:val="0"/>
      <w:divBdr>
        <w:top w:val="none" w:sz="0" w:space="0" w:color="auto"/>
        <w:left w:val="none" w:sz="0" w:space="0" w:color="auto"/>
        <w:bottom w:val="none" w:sz="0" w:space="0" w:color="auto"/>
        <w:right w:val="none" w:sz="0" w:space="0" w:color="auto"/>
      </w:divBdr>
    </w:div>
    <w:div w:id="20065944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3DE79-4085-4127-8B61-FE442A3C5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895</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User2</cp:lastModifiedBy>
  <cp:revision>6</cp:revision>
  <cp:lastPrinted>2003-09-26T03:29:00Z</cp:lastPrinted>
  <dcterms:created xsi:type="dcterms:W3CDTF">2017-08-15T04:28:00Z</dcterms:created>
  <dcterms:modified xsi:type="dcterms:W3CDTF">2017-08-15T07:09:00Z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(3)O3leWwOtJLPqQyxgDmG/+hLHyEzoGTSIu47T8jksAGJzW+2Nq2zOgLKqUgrmt7uNg2zaS504
aIXs//02ityNb4MZ1Q6mD8nVwDQ2j1FWDeg1cez925c7YTNngN8z7qCI+udkWHYOZibr5mVt
rA7iIajOxX4A1Cj9sJ8pwxD9NpEmHwa9RnW32QaRx20NMU5t63x32NNVxzIpcTmoTbdSZ4of
TB4ngtQF719wDTTywj</vt:lpwstr>
  </property>
  <property fmtid="{D5CDD505-2E9C-101B-9397-08002B2CF9AE}" pid="3" name="_2015_ms_pID_7253431">
    <vt:lpwstr>yExYQiiLOqOQ0ONOClfUEP12qv2PSgfP7inbIV5n2j4uhzdFXn10FO
h2Taw1PgeyjSvk14lOZywwTOehXgXc/rN/tkBhJxnlSDxU8K0B2UfGPR6TrxtUt0v351J02x
1ZxeURAFxTzgCkorobEAMPdVO2HZnons1krLqZ6FtiJnOv1qEOD0r79xH7Ce+N0RxPmFrudU
CcbQFXrr4kl30GpsRbafpP8cpW1ANMo5QlED</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1502778228</vt:lpwstr>
  </property>
</Properties>
</file>